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25E50"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D7190F">
        <w:rPr>
          <w:b/>
          <w:noProof/>
          <w:sz w:val="24"/>
        </w:rPr>
        <w:t>4</w:t>
      </w:r>
      <w:r w:rsidR="00E06D59">
        <w:rPr>
          <w:rFonts w:asciiTheme="minorEastAsia" w:hAnsiTheme="minorEastAsia" w:cs="Arial" w:hint="eastAsia"/>
          <w:b/>
          <w:sz w:val="24"/>
          <w:szCs w:val="24"/>
          <w:lang w:eastAsia="zh-CN"/>
        </w:rPr>
        <w:t>-</w:t>
      </w:r>
      <w:proofErr w:type="spellStart"/>
      <w:r w:rsidR="00E06D59">
        <w:rPr>
          <w:rFonts w:eastAsia="MS Mincho" w:cs="Arial"/>
          <w:b/>
          <w:sz w:val="24"/>
          <w:szCs w:val="24"/>
        </w:rPr>
        <w:t>bis</w:t>
      </w:r>
      <w:proofErr w:type="spellEnd"/>
      <w:r w:rsidR="00135932">
        <w:rPr>
          <w:b/>
          <w:noProof/>
          <w:sz w:val="24"/>
        </w:rPr>
        <w:t>-e</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3B195D" w:rsidRPr="003B195D">
        <w:t xml:space="preserve"> </w:t>
      </w:r>
      <w:r w:rsidR="003B195D" w:rsidRPr="003B195D">
        <w:rPr>
          <w:b/>
          <w:noProof/>
          <w:sz w:val="28"/>
          <w:lang w:eastAsia="ko-KR"/>
        </w:rPr>
        <w:t>R4-2216050</w:t>
      </w:r>
      <w:r w:rsidR="00E06D59">
        <w:rPr>
          <w:b/>
          <w:noProof/>
          <w:sz w:val="28"/>
          <w:lang w:eastAsia="ko-KR"/>
        </w:rPr>
        <w:t xml:space="preserve"> </w:t>
      </w:r>
      <w:r w:rsidR="008E6863">
        <w:rPr>
          <w:b/>
          <w:noProof/>
          <w:sz w:val="28"/>
          <w:lang w:eastAsia="ko-KR"/>
        </w:rPr>
        <w:fldChar w:fldCharType="end"/>
      </w:r>
    </w:p>
    <w:p w14:paraId="7CB45193" w14:textId="30540846" w:rsidR="001E41F3" w:rsidRDefault="008E68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5932">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190F">
        <w:rPr>
          <w:b/>
          <w:noProof/>
          <w:sz w:val="24"/>
        </w:rPr>
        <w:t>1</w:t>
      </w:r>
      <w:r w:rsidR="00E06D59">
        <w:rPr>
          <w:b/>
          <w:noProof/>
          <w:sz w:val="24"/>
        </w:rPr>
        <w:t>0</w:t>
      </w:r>
      <w:r w:rsidR="00D7190F">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06D59">
        <w:rPr>
          <w:b/>
          <w:noProof/>
          <w:sz w:val="24"/>
        </w:rPr>
        <w:t>19</w:t>
      </w:r>
      <w:r w:rsidR="00236CF6">
        <w:rPr>
          <w:b/>
          <w:noProof/>
          <w:sz w:val="24"/>
        </w:rPr>
        <w:t xml:space="preserve"> </w:t>
      </w:r>
      <w:r>
        <w:rPr>
          <w:b/>
          <w:noProof/>
          <w:sz w:val="24"/>
        </w:rPr>
        <w:fldChar w:fldCharType="end"/>
      </w:r>
      <w:r w:rsidR="00E06D59">
        <w:rPr>
          <w:b/>
          <w:noProof/>
          <w:sz w:val="24"/>
        </w:rPr>
        <w:t>October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7E5698">
              <w:fldChar w:fldCharType="begin"/>
            </w:r>
            <w:r w:rsidR="007E5698">
              <w:instrText xml:space="preserve"> DOCPROPERTY  Revision  \* MERGEFORMAT </w:instrText>
            </w:r>
            <w:r w:rsidR="007E569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B08CF" w:rsidR="001E41F3" w:rsidRPr="00410371" w:rsidRDefault="008E6863" w:rsidP="003B19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3B195D">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670C4" w:rsidR="001E41F3" w:rsidRDefault="00626D72" w:rsidP="00574B59">
            <w:pPr>
              <w:pStyle w:val="CRCoverPage"/>
              <w:spacing w:after="0"/>
              <w:rPr>
                <w:noProof/>
              </w:rPr>
            </w:pPr>
            <w:r w:rsidRPr="00626D72">
              <w:t xml:space="preserve">Draft CR for 38.101-3 to add </w:t>
            </w:r>
            <w:r w:rsidR="006C0AA3" w:rsidRPr="006C0AA3">
              <w:t>DC_1A-3C-7A-8A_n78A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A0016" w:rsidR="001E41F3" w:rsidRDefault="008E6863" w:rsidP="00E613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2022-0</w:t>
            </w:r>
            <w:r w:rsidR="00E06D59">
              <w:rPr>
                <w:noProof/>
              </w:rPr>
              <w:t>9</w:t>
            </w:r>
            <w:r w:rsidR="00097E44">
              <w:rPr>
                <w:noProof/>
              </w:rPr>
              <w:t>-</w:t>
            </w:r>
            <w:r w:rsidR="00E6132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06466" w:rsidR="001E41F3" w:rsidRDefault="006C0AA3" w:rsidP="00A63376">
            <w:pPr>
              <w:pStyle w:val="CRCoverPage"/>
              <w:spacing w:after="0"/>
              <w:rPr>
                <w:noProof/>
                <w:lang w:eastAsia="ko-KR"/>
              </w:rPr>
            </w:pPr>
            <w:r w:rsidRPr="006C0AA3">
              <w:rPr>
                <w:noProof/>
                <w:lang w:eastAsia="ko-KR"/>
              </w:rPr>
              <w:t>DC_1A-3C-7A-8A_n78A</w:t>
            </w:r>
            <w:r w:rsidR="00626D72">
              <w:rPr>
                <w:noProof/>
                <w:lang w:eastAsia="ko-KR"/>
              </w:rPr>
              <w:t xml:space="preserve"> with UL </w:t>
            </w:r>
            <w:r w:rsidRPr="006C0AA3">
              <w:rPr>
                <w:noProof/>
                <w:lang w:eastAsia="ko-KR"/>
              </w:rPr>
              <w:t>DC_1A_n78A</w:t>
            </w:r>
            <w:r w:rsidR="00C552F9">
              <w:rPr>
                <w:noProof/>
                <w:lang w:eastAsia="ko-KR"/>
              </w:rPr>
              <w:t xml:space="preserve">, </w:t>
            </w:r>
            <w:r w:rsidR="00626D72">
              <w:rPr>
                <w:noProof/>
                <w:lang w:eastAsia="ko-KR"/>
              </w:rPr>
              <w:t xml:space="preserve">UL </w:t>
            </w:r>
            <w:r w:rsidRPr="006C0AA3">
              <w:rPr>
                <w:noProof/>
                <w:lang w:eastAsia="ko-KR"/>
              </w:rPr>
              <w:t>DC_3A_n78A</w:t>
            </w:r>
            <w:r>
              <w:rPr>
                <w:noProof/>
                <w:lang w:eastAsia="ko-KR"/>
              </w:rPr>
              <w:t xml:space="preserve">,UL </w:t>
            </w:r>
            <w:r w:rsidRPr="006C0AA3">
              <w:rPr>
                <w:noProof/>
                <w:lang w:eastAsia="ko-KR"/>
              </w:rPr>
              <w:t>DC_3C_n78A</w:t>
            </w:r>
            <w:r>
              <w:rPr>
                <w:noProof/>
                <w:lang w:eastAsia="ko-KR"/>
              </w:rPr>
              <w:t xml:space="preserve">,UL </w:t>
            </w:r>
            <w:r w:rsidRPr="006C0AA3">
              <w:rPr>
                <w:noProof/>
                <w:lang w:eastAsia="ko-KR"/>
              </w:rPr>
              <w:t>DC_7A_n78A</w:t>
            </w:r>
            <w:r w:rsidR="00626D72" w:rsidRPr="00626D72">
              <w:rPr>
                <w:noProof/>
                <w:lang w:eastAsia="ko-KR"/>
              </w:rPr>
              <w:t xml:space="preserve"> </w:t>
            </w:r>
            <w:r w:rsidR="00C552F9">
              <w:rPr>
                <w:noProof/>
                <w:lang w:eastAsia="ko-KR"/>
              </w:rPr>
              <w:t>a</w:t>
            </w:r>
            <w:proofErr w:type="spellStart"/>
            <w:r w:rsidR="00C552F9">
              <w:t>nd</w:t>
            </w:r>
            <w:proofErr w:type="spellEnd"/>
            <w:r w:rsidR="00C552F9">
              <w:t xml:space="preserve"> </w:t>
            </w:r>
            <w:r w:rsidR="00626D72">
              <w:t xml:space="preserve">UL </w:t>
            </w:r>
            <w:r w:rsidRPr="006C0AA3">
              <w:t>DC_8A_n78A</w:t>
            </w:r>
            <w:r w:rsidR="00A63376">
              <w:rPr>
                <w:noProof/>
                <w:lang w:eastAsia="ko-KR"/>
              </w:rPr>
              <w:t xml:space="preserve"> 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AF9BE" w:rsidR="001E41F3" w:rsidRDefault="00A63376" w:rsidP="00626D72">
            <w:pPr>
              <w:pStyle w:val="CRCoverPage"/>
              <w:spacing w:after="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Pr>
                <w:noProof/>
                <w:lang w:eastAsia="ko-KR"/>
              </w:rPr>
              <w:t xml:space="preserve"> </w:t>
            </w:r>
            <w:r w:rsidR="006C0AA3" w:rsidRPr="006C0AA3">
              <w:rPr>
                <w:noProof/>
                <w:lang w:eastAsia="ko-KR"/>
              </w:rPr>
              <w:t>DC_1A-3C-7A-8A_n78A</w:t>
            </w:r>
            <w:r w:rsidR="00626D72">
              <w:rPr>
                <w:noProof/>
                <w:lang w:eastAsia="ko-KR"/>
              </w:rPr>
              <w:t xml:space="preserve"> with UL </w:t>
            </w:r>
            <w:r w:rsidR="00626D72" w:rsidRPr="00626D72">
              <w:rPr>
                <w:noProof/>
                <w:lang w:eastAsia="ko-KR"/>
              </w:rPr>
              <w:t>DC_3A_n28A</w:t>
            </w:r>
            <w:r w:rsidR="00626D72">
              <w:rPr>
                <w:noProof/>
                <w:lang w:eastAsia="ko-KR"/>
              </w:rPr>
              <w:t xml:space="preserve">, UL </w:t>
            </w:r>
            <w:r w:rsidR="00626D72" w:rsidRPr="00626D72">
              <w:rPr>
                <w:noProof/>
                <w:lang w:eastAsia="ko-KR"/>
              </w:rPr>
              <w:t xml:space="preserve">DC_8A_n28A </w:t>
            </w:r>
            <w:r w:rsidR="00626D72">
              <w:rPr>
                <w:noProof/>
                <w:lang w:eastAsia="ko-KR"/>
              </w:rPr>
              <w:t>a</w:t>
            </w:r>
            <w:proofErr w:type="spellStart"/>
            <w:r w:rsidR="00626D72">
              <w:t>nd</w:t>
            </w:r>
            <w:proofErr w:type="spellEnd"/>
            <w:r w:rsidR="00626D72">
              <w:t xml:space="preserve"> UL </w:t>
            </w:r>
            <w:r w:rsidR="00626D72" w:rsidRPr="00626D72">
              <w:t>DC_20A_n28A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A4645" w:rsidR="00864723" w:rsidRDefault="0003252F" w:rsidP="00864723">
            <w:pPr>
              <w:pStyle w:val="CRCoverPage"/>
              <w:spacing w:after="0"/>
              <w:ind w:left="100"/>
              <w:rPr>
                <w:noProof/>
                <w:lang w:eastAsia="ko-KR"/>
              </w:rPr>
            </w:pPr>
            <w:r w:rsidRPr="00EF5447">
              <w:t>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01E269DE" w14:textId="77777777" w:rsidR="006C0AA3" w:rsidRPr="00EF5447" w:rsidRDefault="006C0AA3" w:rsidP="006C0AA3">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lastRenderedPageBreak/>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042DD5" w14:textId="77777777" w:rsidR="006C0AA3" w:rsidRDefault="006C0AA3" w:rsidP="006C0AA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3B195D" w:rsidRPr="003B195D" w14:paraId="77EB40A7" w14:textId="77777777" w:rsidTr="004879F4">
        <w:trPr>
          <w:trHeight w:val="187"/>
          <w:tblHeader/>
          <w:jc w:val="center"/>
        </w:trPr>
        <w:tc>
          <w:tcPr>
            <w:tcW w:w="3397" w:type="dxa"/>
            <w:hideMark/>
          </w:tcPr>
          <w:p w14:paraId="2A480754"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b/>
                <w:sz w:val="18"/>
                <w:lang w:eastAsia="fi-FI"/>
              </w:rPr>
              <w:lastRenderedPageBreak/>
              <w:t>EN-DC</w:t>
            </w:r>
          </w:p>
          <w:p w14:paraId="284DEB3F"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b/>
                <w:sz w:val="18"/>
                <w:lang w:eastAsia="fi-FI"/>
              </w:rPr>
              <w:t>configuration</w:t>
            </w:r>
          </w:p>
        </w:tc>
        <w:tc>
          <w:tcPr>
            <w:tcW w:w="3544" w:type="dxa"/>
            <w:shd w:val="clear" w:color="auto" w:fill="auto"/>
          </w:tcPr>
          <w:p w14:paraId="50469F89" w14:textId="77777777" w:rsidR="003B195D" w:rsidRPr="003B195D" w:rsidRDefault="003B195D" w:rsidP="003B195D">
            <w:pPr>
              <w:keepNext/>
              <w:keepLines/>
              <w:spacing w:after="0"/>
              <w:jc w:val="center"/>
              <w:rPr>
                <w:rFonts w:ascii="Arial" w:eastAsia="宋体" w:hAnsi="Arial"/>
                <w:b/>
                <w:sz w:val="18"/>
                <w:lang w:val="fr-FR" w:eastAsia="fi-FI"/>
              </w:rPr>
            </w:pPr>
            <w:r w:rsidRPr="003B195D">
              <w:rPr>
                <w:rFonts w:ascii="Arial" w:eastAsia="宋体" w:hAnsi="Arial"/>
                <w:b/>
                <w:sz w:val="18"/>
                <w:lang w:val="fr-FR" w:eastAsia="fi-FI"/>
              </w:rPr>
              <w:t>Uplink EN-DC</w:t>
            </w:r>
          </w:p>
          <w:p w14:paraId="406327D5" w14:textId="77777777" w:rsidR="003B195D" w:rsidRPr="003B195D" w:rsidRDefault="003B195D" w:rsidP="003B195D">
            <w:pPr>
              <w:keepNext/>
              <w:keepLines/>
              <w:spacing w:after="0"/>
              <w:jc w:val="center"/>
              <w:rPr>
                <w:rFonts w:ascii="Arial" w:eastAsia="宋体" w:hAnsi="Arial"/>
                <w:b/>
                <w:sz w:val="18"/>
                <w:lang w:val="fr-FR" w:eastAsia="fi-FI"/>
              </w:rPr>
            </w:pPr>
            <w:r w:rsidRPr="003B195D">
              <w:rPr>
                <w:rFonts w:ascii="Arial" w:eastAsia="宋体" w:hAnsi="Arial"/>
                <w:b/>
                <w:sz w:val="18"/>
                <w:lang w:val="fr-FR" w:eastAsia="fi-FI"/>
              </w:rPr>
              <w:t>configuration</w:t>
            </w:r>
          </w:p>
          <w:p w14:paraId="36FBE0C9" w14:textId="77777777" w:rsidR="003B195D" w:rsidRPr="003B195D" w:rsidDel="00C35823" w:rsidRDefault="003B195D" w:rsidP="003B195D">
            <w:pPr>
              <w:keepNext/>
              <w:keepLines/>
              <w:spacing w:after="0"/>
              <w:jc w:val="center"/>
              <w:rPr>
                <w:rFonts w:ascii="Arial" w:eastAsia="宋体" w:hAnsi="Arial"/>
                <w:b/>
                <w:sz w:val="18"/>
                <w:lang w:val="fr-FR" w:eastAsia="fi-FI"/>
              </w:rPr>
            </w:pPr>
            <w:r w:rsidRPr="003B195D">
              <w:rPr>
                <w:rFonts w:ascii="Arial" w:eastAsia="宋体" w:hAnsi="Arial"/>
                <w:b/>
                <w:sz w:val="18"/>
                <w:lang w:val="fr-FR" w:eastAsia="fi-FI"/>
              </w:rPr>
              <w:t>(NOTE 1)</w:t>
            </w:r>
          </w:p>
        </w:tc>
      </w:tr>
      <w:tr w:rsidR="003B195D" w:rsidRPr="003B195D" w14:paraId="4FC2BB2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71C4B5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84230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6F3F864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730F0C0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DC_5A_n77A</w:t>
            </w:r>
          </w:p>
          <w:p w14:paraId="234CAE2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DC_7A_n77A</w:t>
            </w:r>
          </w:p>
        </w:tc>
      </w:tr>
      <w:tr w:rsidR="003B195D" w:rsidRPr="003B195D" w14:paraId="0105EAE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C92B9F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3F4D05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01E92F1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69C124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DC_5A_n77A</w:t>
            </w:r>
          </w:p>
          <w:p w14:paraId="31901F1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DC_7A_n77A</w:t>
            </w:r>
          </w:p>
        </w:tc>
      </w:tr>
      <w:tr w:rsidR="003B195D" w:rsidRPr="003B195D" w14:paraId="7A8350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11A48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EE22F4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563D9B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478DC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DC_5A_n77A</w:t>
            </w:r>
          </w:p>
          <w:p w14:paraId="7BAB6D0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DC_7A_n77A</w:t>
            </w:r>
          </w:p>
        </w:tc>
      </w:tr>
      <w:tr w:rsidR="003B195D" w:rsidRPr="003B195D" w14:paraId="7A50647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A8DBF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B0C77E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0861214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1466F6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DC_5A_n77A</w:t>
            </w:r>
          </w:p>
          <w:p w14:paraId="562C3DE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DC_7A_n77A</w:t>
            </w:r>
          </w:p>
        </w:tc>
      </w:tr>
      <w:tr w:rsidR="003B195D" w:rsidRPr="003B195D" w14:paraId="3D9CF994" w14:textId="77777777" w:rsidTr="004879F4">
        <w:trPr>
          <w:trHeight w:val="187"/>
          <w:jc w:val="center"/>
        </w:trPr>
        <w:tc>
          <w:tcPr>
            <w:tcW w:w="3397" w:type="dxa"/>
            <w:noWrap/>
          </w:tcPr>
          <w:p w14:paraId="792B325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DC_1A-3A-5A-7A_n78A</w:t>
            </w:r>
          </w:p>
          <w:p w14:paraId="093769C3"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DC_1A-3C-5A-7A_n78A</w:t>
            </w:r>
          </w:p>
          <w:p w14:paraId="2DE100D5"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zh-CN"/>
              </w:rPr>
              <w:t>DC_1A-3A-5A-7A_n78C</w:t>
            </w:r>
          </w:p>
        </w:tc>
        <w:tc>
          <w:tcPr>
            <w:tcW w:w="3544" w:type="dxa"/>
            <w:shd w:val="clear" w:color="auto" w:fill="auto"/>
          </w:tcPr>
          <w:p w14:paraId="2BE9BE8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413FF28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4D47ED9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DC_5A_n78A</w:t>
            </w:r>
          </w:p>
          <w:p w14:paraId="5B71F3A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tc>
      </w:tr>
      <w:tr w:rsidR="003B195D" w:rsidRPr="003B195D" w14:paraId="461F654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F672D"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1C5FCF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138684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AA328A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DC_5A_n78A</w:t>
            </w:r>
          </w:p>
          <w:p w14:paraId="505ACAB5"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DC_7A_n78A</w:t>
            </w:r>
          </w:p>
        </w:tc>
      </w:tr>
      <w:tr w:rsidR="003B195D" w:rsidRPr="003B195D" w14:paraId="303F760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C773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DC_1A-3A-5A-7A</w:t>
            </w:r>
            <w:r w:rsidRPr="003B195D">
              <w:rPr>
                <w:rFonts w:ascii="Arial" w:eastAsia="宋体" w:hAnsi="Arial"/>
                <w:sz w:val="18"/>
                <w:lang w:eastAsia="zh-CN"/>
              </w:rPr>
              <w:t>-7A_</w:t>
            </w:r>
            <w:r w:rsidRPr="003B195D">
              <w:rPr>
                <w:rFonts w:ascii="Arial" w:eastAsia="宋体" w:hAnsi="Arial"/>
                <w:sz w:val="18"/>
              </w:rPr>
              <w:t>n78A</w:t>
            </w:r>
          </w:p>
          <w:p w14:paraId="6AF60B1C"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C152FB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3D4C47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481F79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DC_5A_n78A</w:t>
            </w:r>
          </w:p>
          <w:p w14:paraId="290497C7"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DC_7A_n78A</w:t>
            </w:r>
          </w:p>
        </w:tc>
      </w:tr>
      <w:tr w:rsidR="003B195D" w:rsidRPr="003B195D" w14:paraId="2E04973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09283" w14:textId="77777777" w:rsidR="003B195D" w:rsidRPr="003B195D" w:rsidRDefault="003B195D" w:rsidP="003B195D">
            <w:pPr>
              <w:keepNext/>
              <w:keepLines/>
              <w:spacing w:after="0"/>
              <w:jc w:val="center"/>
              <w:rPr>
                <w:rFonts w:ascii="Arial" w:eastAsia="宋体" w:hAnsi="Arial"/>
                <w:sz w:val="18"/>
                <w:lang w:val="fr-FR" w:eastAsia="fi-FI"/>
              </w:rPr>
            </w:pPr>
            <w:r w:rsidRPr="003B195D">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421717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720C010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51907F5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DC_5A_n78A</w:t>
            </w:r>
          </w:p>
          <w:p w14:paraId="2F7170E4"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DC_7A_n78A</w:t>
            </w:r>
          </w:p>
        </w:tc>
      </w:tr>
      <w:tr w:rsidR="003B195D" w:rsidRPr="003B195D" w14:paraId="1324E98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A289F" w14:textId="77777777" w:rsidR="003B195D" w:rsidRPr="003B195D" w:rsidRDefault="003B195D" w:rsidP="003B195D">
            <w:pPr>
              <w:keepNext/>
              <w:keepLines/>
              <w:spacing w:after="0"/>
              <w:jc w:val="center"/>
              <w:rPr>
                <w:rFonts w:ascii="Arial" w:eastAsia="宋体" w:hAnsi="Arial"/>
                <w:sz w:val="18"/>
                <w:lang w:val="fr-FR" w:eastAsia="fi-FI"/>
              </w:rPr>
            </w:pPr>
            <w:r w:rsidRPr="003B195D">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965171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46343B4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5CD206C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DC_5A_n78A</w:t>
            </w:r>
          </w:p>
          <w:p w14:paraId="0059E14D"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DC_7A_n78A</w:t>
            </w:r>
          </w:p>
        </w:tc>
      </w:tr>
      <w:tr w:rsidR="003B195D" w:rsidRPr="003B195D" w14:paraId="01E54D0E" w14:textId="77777777" w:rsidTr="004879F4">
        <w:trPr>
          <w:trHeight w:val="187"/>
          <w:jc w:val="center"/>
        </w:trPr>
        <w:tc>
          <w:tcPr>
            <w:tcW w:w="3397" w:type="dxa"/>
            <w:noWrap/>
          </w:tcPr>
          <w:p w14:paraId="0A1F3C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noProof/>
                <w:kern w:val="2"/>
                <w:sz w:val="18"/>
                <w:lang w:eastAsia="zh-CN"/>
              </w:rPr>
              <w:t>DC_1A-3A-5A-41A_n79A</w:t>
            </w:r>
          </w:p>
        </w:tc>
        <w:tc>
          <w:tcPr>
            <w:tcW w:w="3544" w:type="dxa"/>
            <w:shd w:val="clear" w:color="auto" w:fill="auto"/>
          </w:tcPr>
          <w:p w14:paraId="6B67AB3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032159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3168BAB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DC_5A_n79A</w:t>
            </w:r>
          </w:p>
          <w:p w14:paraId="19D0FF7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DC_41A_n79A</w:t>
            </w:r>
          </w:p>
        </w:tc>
      </w:tr>
      <w:tr w:rsidR="003B195D" w:rsidRPr="003B195D" w14:paraId="4516A991" w14:textId="77777777" w:rsidTr="004879F4">
        <w:trPr>
          <w:trHeight w:val="187"/>
          <w:jc w:val="center"/>
        </w:trPr>
        <w:tc>
          <w:tcPr>
            <w:tcW w:w="3397" w:type="dxa"/>
            <w:noWrap/>
            <w:vAlign w:val="center"/>
          </w:tcPr>
          <w:p w14:paraId="54C9B6E0" w14:textId="77777777" w:rsidR="003B195D" w:rsidRPr="003B195D" w:rsidRDefault="003B195D" w:rsidP="003B195D">
            <w:pPr>
              <w:keepNext/>
              <w:keepLines/>
              <w:spacing w:after="0"/>
              <w:jc w:val="center"/>
              <w:rPr>
                <w:rFonts w:ascii="Arial" w:eastAsia="宋体" w:hAnsi="Arial"/>
                <w:noProof/>
                <w:kern w:val="2"/>
                <w:sz w:val="18"/>
                <w:lang w:eastAsia="zh-CN"/>
              </w:rPr>
            </w:pPr>
            <w:r w:rsidRPr="003B195D">
              <w:rPr>
                <w:rFonts w:ascii="Arial" w:eastAsia="宋体" w:hAnsi="Arial" w:cs="Arial"/>
                <w:sz w:val="18"/>
                <w:szCs w:val="18"/>
              </w:rPr>
              <w:t>DC_1A-3A-7A_n3A-n78A</w:t>
            </w:r>
          </w:p>
        </w:tc>
        <w:tc>
          <w:tcPr>
            <w:tcW w:w="3544" w:type="dxa"/>
            <w:shd w:val="clear" w:color="auto" w:fill="auto"/>
            <w:vAlign w:val="center"/>
          </w:tcPr>
          <w:p w14:paraId="5979905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DC_1A_n3A</w:t>
            </w:r>
          </w:p>
          <w:p w14:paraId="27A2FF5F" w14:textId="77777777" w:rsidR="003B195D" w:rsidRPr="003B195D" w:rsidRDefault="003B195D" w:rsidP="003B195D">
            <w:pPr>
              <w:keepNext/>
              <w:keepLines/>
              <w:spacing w:after="0"/>
              <w:jc w:val="center"/>
              <w:rPr>
                <w:rFonts w:ascii="Arial" w:eastAsia="宋体" w:hAnsi="Arial" w:cs="Arial"/>
                <w:sz w:val="18"/>
                <w:szCs w:val="18"/>
                <w:vertAlign w:val="superscript"/>
              </w:rPr>
            </w:pPr>
            <w:r w:rsidRPr="003B195D">
              <w:rPr>
                <w:rFonts w:ascii="Arial" w:eastAsia="宋体" w:hAnsi="Arial" w:cs="Arial"/>
                <w:sz w:val="18"/>
                <w:szCs w:val="18"/>
              </w:rPr>
              <w:t>DC_3A_n3A</w:t>
            </w:r>
            <w:r w:rsidRPr="003B195D">
              <w:rPr>
                <w:rFonts w:ascii="Arial" w:eastAsia="宋体" w:hAnsi="Arial" w:cs="Arial"/>
                <w:sz w:val="18"/>
                <w:szCs w:val="18"/>
                <w:vertAlign w:val="superscript"/>
              </w:rPr>
              <w:t>4</w:t>
            </w:r>
          </w:p>
          <w:p w14:paraId="332BA7F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DC_7A_n3A</w:t>
            </w:r>
          </w:p>
          <w:p w14:paraId="2CD7A15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DC_1A_n78A</w:t>
            </w:r>
          </w:p>
          <w:p w14:paraId="67568FE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7EDB7B5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DC_7A_n78A</w:t>
            </w:r>
          </w:p>
        </w:tc>
      </w:tr>
      <w:tr w:rsidR="003B195D" w:rsidRPr="003B195D" w14:paraId="2BC110BF" w14:textId="77777777" w:rsidTr="004879F4">
        <w:trPr>
          <w:trHeight w:val="187"/>
          <w:jc w:val="center"/>
        </w:trPr>
        <w:tc>
          <w:tcPr>
            <w:tcW w:w="3397" w:type="dxa"/>
            <w:noWrap/>
            <w:vAlign w:val="center"/>
          </w:tcPr>
          <w:p w14:paraId="1174031C" w14:textId="77777777" w:rsidR="003B195D" w:rsidRPr="003B195D" w:rsidRDefault="003B195D" w:rsidP="003B195D">
            <w:pPr>
              <w:keepNext/>
              <w:keepLines/>
              <w:spacing w:after="0"/>
              <w:jc w:val="center"/>
              <w:rPr>
                <w:rFonts w:ascii="Arial" w:eastAsia="宋体" w:hAnsi="Arial"/>
                <w:noProof/>
                <w:kern w:val="2"/>
                <w:sz w:val="18"/>
                <w:lang w:eastAsia="zh-CN"/>
              </w:rPr>
            </w:pPr>
            <w:r w:rsidRPr="003B195D">
              <w:rPr>
                <w:rFonts w:ascii="Arial" w:eastAsia="宋体" w:hAnsi="Arial" w:cs="Arial"/>
                <w:sz w:val="18"/>
                <w:szCs w:val="18"/>
              </w:rPr>
              <w:t>DC_1A-3A-7C_n3A-n78A</w:t>
            </w:r>
          </w:p>
        </w:tc>
        <w:tc>
          <w:tcPr>
            <w:tcW w:w="3544" w:type="dxa"/>
            <w:shd w:val="clear" w:color="auto" w:fill="auto"/>
            <w:vAlign w:val="center"/>
          </w:tcPr>
          <w:p w14:paraId="2AA7FE1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DC_1A_n3A</w:t>
            </w:r>
          </w:p>
          <w:p w14:paraId="09CADB86" w14:textId="77777777" w:rsidR="003B195D" w:rsidRPr="003B195D" w:rsidRDefault="003B195D" w:rsidP="003B195D">
            <w:pPr>
              <w:keepNext/>
              <w:keepLines/>
              <w:spacing w:after="0"/>
              <w:jc w:val="center"/>
              <w:rPr>
                <w:rFonts w:ascii="Arial" w:eastAsia="宋体" w:hAnsi="Arial" w:cs="Arial"/>
                <w:sz w:val="18"/>
                <w:szCs w:val="18"/>
                <w:vertAlign w:val="superscript"/>
              </w:rPr>
            </w:pPr>
            <w:r w:rsidRPr="003B195D">
              <w:rPr>
                <w:rFonts w:ascii="Arial" w:eastAsia="宋体" w:hAnsi="Arial" w:cs="Arial"/>
                <w:sz w:val="18"/>
                <w:szCs w:val="18"/>
              </w:rPr>
              <w:t>DC_3A_n3A</w:t>
            </w:r>
            <w:r w:rsidRPr="003B195D">
              <w:rPr>
                <w:rFonts w:ascii="Arial" w:eastAsia="宋体" w:hAnsi="Arial" w:cs="Arial"/>
                <w:sz w:val="18"/>
                <w:szCs w:val="18"/>
                <w:vertAlign w:val="superscript"/>
              </w:rPr>
              <w:t>4</w:t>
            </w:r>
          </w:p>
          <w:p w14:paraId="4654552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DC_7A_n3A</w:t>
            </w:r>
          </w:p>
          <w:p w14:paraId="2C52CEB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DC_7C_n3A</w:t>
            </w:r>
          </w:p>
          <w:p w14:paraId="7FD0583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DC_1A_n78A</w:t>
            </w:r>
          </w:p>
          <w:p w14:paraId="76D5B9E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0049D77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DC_7A_n78A</w:t>
            </w:r>
          </w:p>
          <w:p w14:paraId="2BDBD68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DC_7C_n78A</w:t>
            </w:r>
          </w:p>
        </w:tc>
      </w:tr>
      <w:tr w:rsidR="003B195D" w:rsidRPr="003B195D" w14:paraId="3052268F" w14:textId="77777777" w:rsidTr="004879F4">
        <w:trPr>
          <w:trHeight w:val="187"/>
          <w:jc w:val="center"/>
        </w:trPr>
        <w:tc>
          <w:tcPr>
            <w:tcW w:w="3397" w:type="dxa"/>
            <w:noWrap/>
          </w:tcPr>
          <w:p w14:paraId="28AC373F"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DC_1A-3A-7A_n5A-n78A</w:t>
            </w:r>
          </w:p>
          <w:p w14:paraId="71D026C7"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DC_1A-3C-7A_n5A-n78A</w:t>
            </w:r>
          </w:p>
          <w:p w14:paraId="596C97A7"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DC_1A-3A-7C_n5A-n78A</w:t>
            </w:r>
          </w:p>
          <w:p w14:paraId="3602C925" w14:textId="77777777" w:rsidR="003B195D" w:rsidRPr="003B195D" w:rsidRDefault="003B195D" w:rsidP="003B195D">
            <w:pPr>
              <w:keepNext/>
              <w:keepLines/>
              <w:spacing w:after="0"/>
              <w:jc w:val="center"/>
              <w:rPr>
                <w:rFonts w:ascii="Arial" w:eastAsia="宋体" w:hAnsi="Arial"/>
                <w:noProof/>
                <w:kern w:val="2"/>
                <w:sz w:val="18"/>
                <w:lang w:eastAsia="zh-CN"/>
              </w:rPr>
            </w:pPr>
            <w:r w:rsidRPr="003B195D">
              <w:rPr>
                <w:rFonts w:ascii="Arial" w:eastAsia="宋体" w:hAnsi="Arial" w:cs="Arial"/>
                <w:sz w:val="18"/>
                <w:lang w:eastAsia="zh-CN"/>
              </w:rPr>
              <w:t>DC_1A-3C-7C_n5A-n78A</w:t>
            </w:r>
          </w:p>
        </w:tc>
        <w:tc>
          <w:tcPr>
            <w:tcW w:w="3544" w:type="dxa"/>
            <w:shd w:val="clear" w:color="auto" w:fill="auto"/>
          </w:tcPr>
          <w:p w14:paraId="23EB645D"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DC_1A_n5A</w:t>
            </w:r>
          </w:p>
          <w:p w14:paraId="1876080C"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DC_1A_n78A</w:t>
            </w:r>
          </w:p>
          <w:p w14:paraId="031F7A0C"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DC_3A_n5A</w:t>
            </w:r>
          </w:p>
          <w:p w14:paraId="6999CEFC"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DC_3A_n78A</w:t>
            </w:r>
          </w:p>
          <w:p w14:paraId="4CA69555"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DC_3C_n78A</w:t>
            </w:r>
          </w:p>
          <w:p w14:paraId="2DBBAB0E"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DC_7A_n5A</w:t>
            </w:r>
          </w:p>
          <w:p w14:paraId="139E156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DC_7C_n5A</w:t>
            </w:r>
          </w:p>
          <w:p w14:paraId="32A6BCD2"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DC_7A_n78A</w:t>
            </w:r>
          </w:p>
          <w:p w14:paraId="41A69FE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CN"/>
              </w:rPr>
              <w:t>DC_7C_n78A</w:t>
            </w:r>
          </w:p>
        </w:tc>
      </w:tr>
      <w:tr w:rsidR="003B195D" w:rsidRPr="003B195D" w14:paraId="4AC70583" w14:textId="77777777" w:rsidTr="004879F4">
        <w:trPr>
          <w:trHeight w:val="187"/>
          <w:jc w:val="center"/>
        </w:trPr>
        <w:tc>
          <w:tcPr>
            <w:tcW w:w="3397" w:type="dxa"/>
            <w:noWrap/>
          </w:tcPr>
          <w:p w14:paraId="5A9DFF29"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lastRenderedPageBreak/>
              <w:t>DC_1A-3A-7A_n7A-n78A</w:t>
            </w:r>
          </w:p>
        </w:tc>
        <w:tc>
          <w:tcPr>
            <w:tcW w:w="3544" w:type="dxa"/>
            <w:shd w:val="clear" w:color="auto" w:fill="auto"/>
          </w:tcPr>
          <w:p w14:paraId="7A529F1C"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DC_1A_n7A</w:t>
            </w:r>
          </w:p>
          <w:p w14:paraId="4EAEDF7F"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DC_3A_n7A</w:t>
            </w:r>
          </w:p>
          <w:p w14:paraId="25C0DB63"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DC_7A_n7A</w:t>
            </w:r>
            <w:r w:rsidRPr="003B195D">
              <w:rPr>
                <w:rFonts w:ascii="Arial" w:eastAsia="宋体" w:hAnsi="Arial" w:cs="Arial"/>
                <w:sz w:val="18"/>
                <w:szCs w:val="18"/>
                <w:vertAlign w:val="superscript"/>
                <w:lang w:eastAsia="zh-CN"/>
              </w:rPr>
              <w:t>4</w:t>
            </w:r>
          </w:p>
          <w:p w14:paraId="72AD2D0B"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DC_1A_n78A</w:t>
            </w:r>
          </w:p>
          <w:p w14:paraId="78A5F528"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DC_3A_n78A</w:t>
            </w:r>
          </w:p>
          <w:p w14:paraId="11BAEA9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8"/>
                <w:lang w:eastAsia="zh-CN"/>
              </w:rPr>
              <w:t>DC_7A_n78A</w:t>
            </w:r>
          </w:p>
        </w:tc>
      </w:tr>
      <w:tr w:rsidR="003B195D" w:rsidRPr="003B195D" w14:paraId="4DDD6C2C" w14:textId="77777777" w:rsidTr="004879F4">
        <w:trPr>
          <w:trHeight w:val="187"/>
          <w:jc w:val="center"/>
        </w:trPr>
        <w:tc>
          <w:tcPr>
            <w:tcW w:w="3397" w:type="dxa"/>
            <w:noWrap/>
          </w:tcPr>
          <w:p w14:paraId="502B5E3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DC_1A-3C-7A_n7A-n78A</w:t>
            </w:r>
          </w:p>
        </w:tc>
        <w:tc>
          <w:tcPr>
            <w:tcW w:w="3544" w:type="dxa"/>
            <w:shd w:val="clear" w:color="auto" w:fill="auto"/>
          </w:tcPr>
          <w:p w14:paraId="2AC92AFC"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DC_1A_n7A</w:t>
            </w:r>
          </w:p>
          <w:p w14:paraId="0282CD55"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DC_3A_n7A</w:t>
            </w:r>
          </w:p>
          <w:p w14:paraId="6F0BE9CD"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DC_3C_n7A</w:t>
            </w:r>
          </w:p>
          <w:p w14:paraId="371558F5"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DC_7A_n7A</w:t>
            </w:r>
            <w:r w:rsidRPr="003B195D">
              <w:rPr>
                <w:rFonts w:ascii="Arial" w:eastAsia="宋体" w:hAnsi="Arial" w:cs="Arial"/>
                <w:sz w:val="18"/>
                <w:szCs w:val="18"/>
                <w:vertAlign w:val="superscript"/>
                <w:lang w:eastAsia="zh-CN"/>
              </w:rPr>
              <w:t>4</w:t>
            </w:r>
          </w:p>
          <w:p w14:paraId="490286BF"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DC_1A_n78A</w:t>
            </w:r>
          </w:p>
          <w:p w14:paraId="00F81BC4"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DC_3A_n78A</w:t>
            </w:r>
          </w:p>
          <w:p w14:paraId="494DE187"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sz w:val="18"/>
                <w:szCs w:val="18"/>
                <w:lang w:eastAsia="zh-CN"/>
              </w:rPr>
              <w:t>DC_3C_n78A</w:t>
            </w:r>
          </w:p>
          <w:p w14:paraId="4BD1E22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8"/>
                <w:lang w:eastAsia="zh-CN"/>
              </w:rPr>
              <w:t>DC_7A_n78A</w:t>
            </w:r>
          </w:p>
        </w:tc>
      </w:tr>
      <w:tr w:rsidR="003B195D" w:rsidRPr="003B195D" w14:paraId="249B8EE5" w14:textId="77777777" w:rsidTr="004879F4">
        <w:trPr>
          <w:trHeight w:val="187"/>
          <w:jc w:val="center"/>
        </w:trPr>
        <w:tc>
          <w:tcPr>
            <w:tcW w:w="3397" w:type="dxa"/>
            <w:noWrap/>
          </w:tcPr>
          <w:p w14:paraId="428BBFCE" w14:textId="77777777" w:rsidR="003B195D" w:rsidRPr="003B195D" w:rsidRDefault="003B195D" w:rsidP="003B195D">
            <w:pPr>
              <w:keepNext/>
              <w:keepLines/>
              <w:spacing w:after="0"/>
              <w:jc w:val="center"/>
              <w:rPr>
                <w:rFonts w:ascii="Arial" w:eastAsia="宋体" w:hAnsi="Arial" w:cs="Arial"/>
                <w:sz w:val="18"/>
                <w:szCs w:val="16"/>
                <w:lang w:eastAsia="ko-KR"/>
              </w:rPr>
            </w:pPr>
            <w:r w:rsidRPr="003B195D">
              <w:rPr>
                <w:rFonts w:ascii="Arial" w:eastAsia="宋体" w:hAnsi="Arial"/>
                <w:sz w:val="18"/>
                <w:lang w:eastAsia="fi-FI"/>
              </w:rPr>
              <w:t>DC_1A-3A-7A-8A_n28A</w:t>
            </w:r>
          </w:p>
        </w:tc>
        <w:tc>
          <w:tcPr>
            <w:tcW w:w="3544" w:type="dxa"/>
            <w:shd w:val="clear" w:color="auto" w:fill="auto"/>
          </w:tcPr>
          <w:p w14:paraId="064A2A4A"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DC_1A_n28A</w:t>
            </w:r>
          </w:p>
          <w:p w14:paraId="6645144D" w14:textId="77777777" w:rsidR="003B195D" w:rsidRPr="003B195D" w:rsidRDefault="003B195D" w:rsidP="003B195D">
            <w:pPr>
              <w:keepNext/>
              <w:keepLines/>
              <w:spacing w:after="0"/>
              <w:jc w:val="center"/>
              <w:rPr>
                <w:rFonts w:ascii="Arial" w:eastAsia="宋体" w:hAnsi="Arial" w:cs="Arial"/>
                <w:color w:val="000000"/>
                <w:sz w:val="18"/>
                <w:szCs w:val="18"/>
                <w:vertAlign w:val="superscript"/>
                <w:lang w:eastAsia="zh-CN"/>
              </w:rPr>
            </w:pPr>
            <w:r w:rsidRPr="003B195D">
              <w:rPr>
                <w:rFonts w:ascii="Arial" w:eastAsia="宋体" w:hAnsi="Arial" w:cs="Arial"/>
                <w:color w:val="000000"/>
                <w:sz w:val="18"/>
                <w:szCs w:val="18"/>
                <w:lang w:eastAsia="zh-CN"/>
              </w:rPr>
              <w:t>DC_3A_n28A</w:t>
            </w:r>
          </w:p>
          <w:p w14:paraId="0328A964"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DC_7A_n28A</w:t>
            </w:r>
          </w:p>
          <w:p w14:paraId="49F70585" w14:textId="77777777" w:rsidR="003B195D" w:rsidRPr="003B195D" w:rsidRDefault="003B195D" w:rsidP="003B195D">
            <w:pPr>
              <w:keepNext/>
              <w:keepLines/>
              <w:spacing w:after="0"/>
              <w:jc w:val="center"/>
              <w:rPr>
                <w:rFonts w:ascii="Arial" w:eastAsia="宋体" w:hAnsi="Arial" w:cs="Arial"/>
                <w:sz w:val="18"/>
                <w:szCs w:val="18"/>
                <w:lang w:eastAsia="zh-CN"/>
              </w:rPr>
            </w:pPr>
            <w:r w:rsidRPr="003B195D">
              <w:rPr>
                <w:rFonts w:ascii="Arial" w:eastAsia="宋体" w:hAnsi="Arial" w:cs="Arial"/>
                <w:color w:val="000000"/>
                <w:sz w:val="18"/>
                <w:szCs w:val="18"/>
                <w:lang w:eastAsia="zh-CN"/>
              </w:rPr>
              <w:t>DC_8A_n28A</w:t>
            </w:r>
          </w:p>
        </w:tc>
      </w:tr>
      <w:tr w:rsidR="003B195D" w:rsidRPr="003B195D" w14:paraId="16CA70BC" w14:textId="77777777" w:rsidTr="004879F4">
        <w:trPr>
          <w:trHeight w:val="187"/>
          <w:jc w:val="center"/>
        </w:trPr>
        <w:tc>
          <w:tcPr>
            <w:tcW w:w="3397" w:type="dxa"/>
            <w:noWrap/>
          </w:tcPr>
          <w:p w14:paraId="689A3247" w14:textId="77777777" w:rsidR="003B195D" w:rsidRDefault="003B195D" w:rsidP="003B195D">
            <w:pPr>
              <w:keepNext/>
              <w:keepLines/>
              <w:spacing w:after="0"/>
              <w:jc w:val="center"/>
              <w:rPr>
                <w:ins w:id="24" w:author="Linling (Clara)" w:date="2022-09-30T17:56:00Z"/>
                <w:rFonts w:ascii="Arial" w:eastAsia="宋体" w:hAnsi="Arial"/>
                <w:sz w:val="18"/>
                <w:lang w:eastAsia="ja-JP"/>
              </w:rPr>
            </w:pPr>
            <w:r w:rsidRPr="003B195D">
              <w:rPr>
                <w:rFonts w:ascii="Arial" w:eastAsia="宋体" w:hAnsi="Arial"/>
                <w:sz w:val="18"/>
                <w:lang w:eastAsia="fi-FI"/>
              </w:rPr>
              <w:t>DC_</w:t>
            </w:r>
            <w:r w:rsidRPr="003B195D">
              <w:rPr>
                <w:rFonts w:ascii="Arial" w:eastAsia="宋体" w:hAnsi="Arial"/>
                <w:sz w:val="18"/>
                <w:lang w:eastAsia="ja-JP"/>
              </w:rPr>
              <w:t>1A-3A-7A-8A_n78A</w:t>
            </w:r>
          </w:p>
          <w:p w14:paraId="7EC5ADEC" w14:textId="7E87B890" w:rsidR="003B195D" w:rsidRPr="003B195D" w:rsidRDefault="003B195D" w:rsidP="003B195D">
            <w:pPr>
              <w:keepNext/>
              <w:keepLines/>
              <w:spacing w:after="0"/>
              <w:jc w:val="center"/>
              <w:rPr>
                <w:rFonts w:ascii="Arial" w:eastAsia="宋体" w:hAnsi="Arial"/>
                <w:noProof/>
                <w:kern w:val="2"/>
                <w:sz w:val="18"/>
                <w:lang w:eastAsia="zh-CN"/>
              </w:rPr>
            </w:pPr>
            <w:ins w:id="25" w:author="Linling (Clara)" w:date="2022-09-30T17:56:00Z">
              <w:r w:rsidRPr="00D70A00">
                <w:rPr>
                  <w:rFonts w:ascii="Arial" w:eastAsia="宋体" w:hAnsi="Arial"/>
                  <w:noProof/>
                  <w:kern w:val="2"/>
                  <w:sz w:val="18"/>
                  <w:lang w:eastAsia="zh-CN"/>
                </w:rPr>
                <w:t>DC_1A-3C-7A-8A_n78A</w:t>
              </w:r>
            </w:ins>
          </w:p>
        </w:tc>
        <w:tc>
          <w:tcPr>
            <w:tcW w:w="3544" w:type="dxa"/>
            <w:shd w:val="clear" w:color="auto" w:fill="auto"/>
          </w:tcPr>
          <w:p w14:paraId="00AE228F"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DC_1A_n78A</w:t>
            </w:r>
          </w:p>
          <w:p w14:paraId="33708A1D" w14:textId="77777777" w:rsidR="003B195D" w:rsidRDefault="003B195D" w:rsidP="003B195D">
            <w:pPr>
              <w:keepNext/>
              <w:keepLines/>
              <w:spacing w:after="0"/>
              <w:jc w:val="center"/>
              <w:rPr>
                <w:ins w:id="26" w:author="Linling (Clara)" w:date="2022-09-30T17:56:00Z"/>
                <w:rFonts w:ascii="Arial" w:eastAsia="宋体" w:hAnsi="Arial"/>
                <w:sz w:val="18"/>
                <w:lang w:eastAsia="fi-FI"/>
              </w:rPr>
            </w:pPr>
            <w:r w:rsidRPr="003B195D">
              <w:rPr>
                <w:rFonts w:ascii="Arial" w:eastAsia="宋体" w:hAnsi="Arial"/>
                <w:sz w:val="18"/>
                <w:lang w:eastAsia="fi-FI"/>
              </w:rPr>
              <w:t>DC_3A_n78A</w:t>
            </w:r>
          </w:p>
          <w:p w14:paraId="75AEDF96" w14:textId="1C75EEA8" w:rsidR="003B195D" w:rsidRPr="003B195D" w:rsidRDefault="003B195D" w:rsidP="003B195D">
            <w:pPr>
              <w:keepNext/>
              <w:keepLines/>
              <w:spacing w:after="0"/>
              <w:jc w:val="center"/>
              <w:rPr>
                <w:rFonts w:ascii="Arial" w:eastAsia="宋体" w:hAnsi="Arial"/>
                <w:sz w:val="18"/>
                <w:lang w:eastAsia="fi-FI"/>
              </w:rPr>
            </w:pPr>
            <w:ins w:id="27" w:author="Linling (Clara)" w:date="2022-09-30T17:56:00Z">
              <w:r w:rsidRPr="00D70A00">
                <w:rPr>
                  <w:rFonts w:ascii="Arial" w:eastAsia="宋体" w:hAnsi="Arial"/>
                  <w:sz w:val="18"/>
                  <w:lang w:eastAsia="fi-FI"/>
                </w:rPr>
                <w:t>DC_3C_n78A</w:t>
              </w:r>
            </w:ins>
            <w:bookmarkStart w:id="28" w:name="_GoBack"/>
            <w:bookmarkEnd w:id="28"/>
          </w:p>
          <w:p w14:paraId="7F6F3CEB"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DC_7A_n78A</w:t>
            </w:r>
          </w:p>
          <w:p w14:paraId="69810C8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fi-FI"/>
              </w:rPr>
              <w:t>DC_8A_n78A</w:t>
            </w:r>
          </w:p>
        </w:tc>
      </w:tr>
      <w:tr w:rsidR="003B195D" w:rsidRPr="003B195D" w14:paraId="1A22E81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A008" w14:textId="77777777" w:rsidR="003B195D" w:rsidRPr="003B195D" w:rsidRDefault="003B195D" w:rsidP="003B195D">
            <w:pPr>
              <w:keepNext/>
              <w:keepLines/>
              <w:spacing w:after="0"/>
              <w:jc w:val="center"/>
              <w:rPr>
                <w:rFonts w:ascii="Arial" w:eastAsia="宋体" w:hAnsi="Arial"/>
                <w:sz w:val="18"/>
                <w:lang w:val="fr-FR" w:eastAsia="fi-FI"/>
              </w:rPr>
            </w:pPr>
            <w:r w:rsidRPr="003B195D">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62F3489"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DC_1A_n78A</w:t>
            </w:r>
          </w:p>
          <w:p w14:paraId="0BFF5FB0"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DC_3A_n78A</w:t>
            </w:r>
          </w:p>
          <w:p w14:paraId="5F069669"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DC_7A_n78A</w:t>
            </w:r>
          </w:p>
          <w:p w14:paraId="1AC5322F" w14:textId="77777777" w:rsidR="003B195D" w:rsidRPr="003B195D" w:rsidRDefault="003B195D" w:rsidP="003B195D">
            <w:pPr>
              <w:keepNext/>
              <w:keepLines/>
              <w:spacing w:after="0"/>
              <w:jc w:val="center"/>
              <w:rPr>
                <w:rFonts w:ascii="Arial" w:eastAsia="宋体" w:hAnsi="Arial"/>
                <w:sz w:val="18"/>
                <w:lang w:val="fr-FR" w:eastAsia="fi-FI"/>
              </w:rPr>
            </w:pPr>
            <w:r w:rsidRPr="003B195D">
              <w:rPr>
                <w:rFonts w:ascii="Arial" w:eastAsia="宋体" w:hAnsi="Arial"/>
                <w:sz w:val="18"/>
                <w:lang w:val="fr-FR" w:eastAsia="fi-FI"/>
              </w:rPr>
              <w:t>DC_8A_n78A</w:t>
            </w:r>
          </w:p>
        </w:tc>
      </w:tr>
      <w:tr w:rsidR="003B195D" w:rsidRPr="003B195D" w14:paraId="2C0D9A51" w14:textId="77777777" w:rsidTr="004879F4">
        <w:trPr>
          <w:trHeight w:val="187"/>
          <w:jc w:val="center"/>
        </w:trPr>
        <w:tc>
          <w:tcPr>
            <w:tcW w:w="3397" w:type="dxa"/>
            <w:noWrap/>
          </w:tcPr>
          <w:p w14:paraId="482EFBAC"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lang w:eastAsia="zh-TW"/>
              </w:rPr>
              <w:t>DC_1A-3A-7A_n8A-n78A</w:t>
            </w:r>
          </w:p>
        </w:tc>
        <w:tc>
          <w:tcPr>
            <w:tcW w:w="3544" w:type="dxa"/>
            <w:shd w:val="clear" w:color="auto" w:fill="auto"/>
          </w:tcPr>
          <w:p w14:paraId="4D79C13D"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DC_1A_n8A</w:t>
            </w:r>
          </w:p>
          <w:p w14:paraId="52F70D23"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DC_1A_n78A</w:t>
            </w:r>
          </w:p>
          <w:p w14:paraId="6ABFD898"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DC_3A_n8A</w:t>
            </w:r>
          </w:p>
          <w:p w14:paraId="5CE53A1A"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DC_3A_n78A</w:t>
            </w:r>
          </w:p>
          <w:p w14:paraId="60F2CD16"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DC_7A_n8A</w:t>
            </w:r>
          </w:p>
          <w:p w14:paraId="5DB2B66F"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DC_7A_n78A</w:t>
            </w:r>
          </w:p>
        </w:tc>
      </w:tr>
      <w:tr w:rsidR="003B195D" w:rsidRPr="003B195D" w14:paraId="0C64B6A9" w14:textId="77777777" w:rsidTr="004879F4">
        <w:trPr>
          <w:trHeight w:val="187"/>
          <w:jc w:val="center"/>
        </w:trPr>
        <w:tc>
          <w:tcPr>
            <w:tcW w:w="3397" w:type="dxa"/>
            <w:noWrap/>
          </w:tcPr>
          <w:p w14:paraId="20E5CEAC"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DC_1A-3A-7A-20A_n8A</w:t>
            </w:r>
          </w:p>
        </w:tc>
        <w:tc>
          <w:tcPr>
            <w:tcW w:w="3544" w:type="dxa"/>
            <w:shd w:val="clear" w:color="auto" w:fill="auto"/>
          </w:tcPr>
          <w:p w14:paraId="2B366DA2"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sz w:val="18"/>
                <w:lang w:eastAsia="fi-FI"/>
              </w:rPr>
              <w:t>DC_</w:t>
            </w:r>
            <w:r w:rsidRPr="003B195D">
              <w:rPr>
                <w:rFonts w:ascii="Arial" w:eastAsia="宋体" w:hAnsi="Arial"/>
                <w:sz w:val="18"/>
                <w:lang w:eastAsia="ja-JP"/>
              </w:rPr>
              <w:t>1</w:t>
            </w:r>
            <w:r w:rsidRPr="003B195D">
              <w:rPr>
                <w:rFonts w:ascii="Arial" w:eastAsia="宋体" w:hAnsi="Arial"/>
                <w:sz w:val="18"/>
                <w:lang w:eastAsia="fi-FI"/>
              </w:rPr>
              <w:t>A_</w:t>
            </w:r>
            <w:r w:rsidRPr="003B195D">
              <w:rPr>
                <w:rFonts w:ascii="Arial" w:eastAsia="宋体" w:hAnsi="Arial"/>
                <w:sz w:val="18"/>
                <w:lang w:eastAsia="ja-JP"/>
              </w:rPr>
              <w:t>n8</w:t>
            </w:r>
            <w:r w:rsidRPr="003B195D">
              <w:rPr>
                <w:rFonts w:ascii="Arial" w:eastAsia="宋体" w:hAnsi="Arial"/>
                <w:sz w:val="18"/>
                <w:lang w:eastAsia="fi-FI"/>
              </w:rPr>
              <w:t>A</w:t>
            </w:r>
          </w:p>
          <w:p w14:paraId="6218AED3" w14:textId="77777777" w:rsidR="003B195D" w:rsidRPr="003B195D" w:rsidRDefault="003B195D" w:rsidP="003B195D">
            <w:pPr>
              <w:keepNext/>
              <w:keepLines/>
              <w:spacing w:after="0"/>
              <w:jc w:val="center"/>
              <w:rPr>
                <w:rFonts w:ascii="Arial" w:eastAsia="宋体" w:hAnsi="Arial"/>
                <w:b/>
                <w:sz w:val="18"/>
                <w:lang w:eastAsia="ja-JP"/>
              </w:rPr>
            </w:pPr>
            <w:r w:rsidRPr="003B195D">
              <w:rPr>
                <w:rFonts w:ascii="Arial" w:eastAsia="宋体" w:hAnsi="Arial"/>
                <w:sz w:val="18"/>
                <w:lang w:eastAsia="fi-FI"/>
              </w:rPr>
              <w:t>DC_3A_</w:t>
            </w:r>
            <w:r w:rsidRPr="003B195D">
              <w:rPr>
                <w:rFonts w:ascii="Arial" w:eastAsia="宋体" w:hAnsi="Arial"/>
                <w:sz w:val="18"/>
                <w:lang w:eastAsia="ja-JP"/>
              </w:rPr>
              <w:t>n8A</w:t>
            </w:r>
          </w:p>
          <w:p w14:paraId="67F7BFB9"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sz w:val="18"/>
                <w:lang w:eastAsia="fi-FI"/>
              </w:rPr>
              <w:t>DC_</w:t>
            </w:r>
            <w:r w:rsidRPr="003B195D">
              <w:rPr>
                <w:rFonts w:ascii="Arial" w:eastAsia="宋体" w:hAnsi="Arial"/>
                <w:sz w:val="18"/>
                <w:lang w:eastAsia="ja-JP"/>
              </w:rPr>
              <w:t>7</w:t>
            </w:r>
            <w:r w:rsidRPr="003B195D">
              <w:rPr>
                <w:rFonts w:ascii="Arial" w:eastAsia="宋体" w:hAnsi="Arial"/>
                <w:sz w:val="18"/>
                <w:lang w:eastAsia="fi-FI"/>
              </w:rPr>
              <w:t>A_</w:t>
            </w:r>
            <w:r w:rsidRPr="003B195D">
              <w:rPr>
                <w:rFonts w:ascii="Arial" w:eastAsia="宋体" w:hAnsi="Arial"/>
                <w:sz w:val="18"/>
                <w:lang w:eastAsia="ja-JP"/>
              </w:rPr>
              <w:t>n8</w:t>
            </w:r>
            <w:r w:rsidRPr="003B195D">
              <w:rPr>
                <w:rFonts w:ascii="Arial" w:eastAsia="宋体" w:hAnsi="Arial"/>
                <w:sz w:val="18"/>
                <w:lang w:eastAsia="fi-FI"/>
              </w:rPr>
              <w:t>A</w:t>
            </w:r>
          </w:p>
          <w:p w14:paraId="26830BB4"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w:t>
            </w:r>
            <w:r w:rsidRPr="003B195D">
              <w:rPr>
                <w:rFonts w:ascii="Arial" w:eastAsia="宋体" w:hAnsi="Arial"/>
                <w:sz w:val="18"/>
                <w:lang w:eastAsia="ja-JP"/>
              </w:rPr>
              <w:t>20</w:t>
            </w:r>
            <w:r w:rsidRPr="003B195D">
              <w:rPr>
                <w:rFonts w:ascii="Arial" w:eastAsia="宋体" w:hAnsi="Arial"/>
                <w:sz w:val="18"/>
                <w:lang w:eastAsia="fi-FI"/>
              </w:rPr>
              <w:t>A_</w:t>
            </w:r>
            <w:r w:rsidRPr="003B195D">
              <w:rPr>
                <w:rFonts w:ascii="Arial" w:eastAsia="宋体" w:hAnsi="Arial"/>
                <w:sz w:val="18"/>
                <w:lang w:eastAsia="ja-JP"/>
              </w:rPr>
              <w:t>n8</w:t>
            </w:r>
            <w:r w:rsidRPr="003B195D">
              <w:rPr>
                <w:rFonts w:ascii="Arial" w:eastAsia="宋体" w:hAnsi="Arial"/>
                <w:sz w:val="18"/>
                <w:lang w:eastAsia="fi-FI"/>
              </w:rPr>
              <w:t>A</w:t>
            </w:r>
          </w:p>
        </w:tc>
      </w:tr>
      <w:tr w:rsidR="003B195D" w:rsidRPr="003B195D" w14:paraId="1B4E472B" w14:textId="77777777" w:rsidTr="004879F4">
        <w:trPr>
          <w:trHeight w:val="187"/>
          <w:jc w:val="center"/>
        </w:trPr>
        <w:tc>
          <w:tcPr>
            <w:tcW w:w="3397" w:type="dxa"/>
            <w:noWrap/>
          </w:tcPr>
          <w:p w14:paraId="0EC022B3"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sz w:val="18"/>
                <w:szCs w:val="18"/>
                <w:lang w:eastAsia="ja-JP"/>
              </w:rPr>
              <w:t>DC_1A-3A-7A-20A_n28A</w:t>
            </w:r>
            <w:r w:rsidRPr="003B195D">
              <w:rPr>
                <w:rFonts w:ascii="Arial" w:eastAsia="MS Mincho" w:hAnsi="Arial" w:cs="Arial"/>
                <w:sz w:val="18"/>
                <w:szCs w:val="18"/>
                <w:vertAlign w:val="superscript"/>
                <w:lang w:eastAsia="ja-JP"/>
              </w:rPr>
              <w:t>3</w:t>
            </w:r>
          </w:p>
        </w:tc>
        <w:tc>
          <w:tcPr>
            <w:tcW w:w="3544" w:type="dxa"/>
            <w:shd w:val="clear" w:color="auto" w:fill="auto"/>
          </w:tcPr>
          <w:p w14:paraId="7BFFF46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2551242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34E4161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DC_7A_n28A</w:t>
            </w:r>
          </w:p>
          <w:p w14:paraId="2D2FBC0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DC_20A_n28A</w:t>
            </w:r>
          </w:p>
        </w:tc>
      </w:tr>
      <w:tr w:rsidR="003B195D" w:rsidRPr="003B195D" w14:paraId="5B5B1A98" w14:textId="77777777" w:rsidTr="004879F4">
        <w:trPr>
          <w:trHeight w:val="187"/>
          <w:jc w:val="center"/>
        </w:trPr>
        <w:tc>
          <w:tcPr>
            <w:tcW w:w="3397" w:type="dxa"/>
            <w:noWrap/>
          </w:tcPr>
          <w:p w14:paraId="250D0D8C"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sz w:val="18"/>
                <w:szCs w:val="18"/>
                <w:lang w:eastAsia="ja-JP"/>
              </w:rPr>
              <w:t>DC_1A-3A-7A-20A_n78A</w:t>
            </w:r>
            <w:r w:rsidRPr="003B195D">
              <w:rPr>
                <w:rFonts w:ascii="Arial" w:eastAsia="MS Mincho" w:hAnsi="Arial" w:cs="Arial"/>
                <w:sz w:val="18"/>
                <w:szCs w:val="18"/>
                <w:vertAlign w:val="superscript"/>
                <w:lang w:eastAsia="ja-JP"/>
              </w:rPr>
              <w:t>2</w:t>
            </w:r>
          </w:p>
        </w:tc>
        <w:tc>
          <w:tcPr>
            <w:tcW w:w="3544" w:type="dxa"/>
            <w:shd w:val="clear" w:color="auto" w:fill="auto"/>
          </w:tcPr>
          <w:p w14:paraId="00CD6DE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63FF148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4BC393C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29090D9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tc>
      </w:tr>
      <w:tr w:rsidR="003B195D" w:rsidRPr="003B195D" w14:paraId="550E57E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810A9" w14:textId="77777777" w:rsidR="003B195D" w:rsidRPr="003B195D" w:rsidRDefault="003B195D" w:rsidP="003B195D">
            <w:pPr>
              <w:keepNext/>
              <w:keepLines/>
              <w:spacing w:after="0"/>
              <w:jc w:val="center"/>
              <w:rPr>
                <w:rFonts w:ascii="Arial" w:eastAsia="MS Mincho" w:hAnsi="Arial" w:cs="Arial"/>
                <w:sz w:val="18"/>
                <w:szCs w:val="18"/>
                <w:lang w:val="fr-FR" w:eastAsia="ja-JP"/>
              </w:rPr>
            </w:pPr>
            <w:r w:rsidRPr="003B195D">
              <w:rPr>
                <w:rFonts w:ascii="Arial" w:eastAsia="宋体" w:hAnsi="Arial"/>
                <w:sz w:val="18"/>
                <w:lang w:val="en-US" w:eastAsia="zh-CN"/>
              </w:rPr>
              <w:t>DC_1A-3A-7A-20A_n78(2A)</w:t>
            </w:r>
            <w:r w:rsidRPr="003B195D">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343FC4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02315A2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3A5C4C6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01EBFB24"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DC_20A_n78A</w:t>
            </w:r>
          </w:p>
        </w:tc>
      </w:tr>
      <w:tr w:rsidR="003B195D" w:rsidRPr="003B195D" w14:paraId="63C1B41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4E8812"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color w:val="000000"/>
                <w:sz w:val="18"/>
                <w:lang w:val="sv-SE"/>
              </w:rPr>
              <w:t>DC_1A-3A-7A-28A_n3A</w:t>
            </w:r>
          </w:p>
          <w:p w14:paraId="39C6D489"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BD455E0"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DC_1A_n3A</w:t>
            </w:r>
          </w:p>
          <w:p w14:paraId="3BEF3E81"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DC_3A_n3A</w:t>
            </w:r>
            <w:r w:rsidRPr="003B195D">
              <w:rPr>
                <w:rFonts w:ascii="Arial" w:eastAsia="宋体" w:hAnsi="Arial"/>
                <w:sz w:val="18"/>
                <w:vertAlign w:val="superscript"/>
                <w:lang w:val="sv-SE" w:eastAsia="sv-SE"/>
              </w:rPr>
              <w:t>4</w:t>
            </w:r>
          </w:p>
          <w:p w14:paraId="643DA351"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DC_7A_n3A</w:t>
            </w:r>
          </w:p>
          <w:p w14:paraId="2BAF4D11"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DC_7C_n3A</w:t>
            </w:r>
          </w:p>
          <w:p w14:paraId="7F2C5B91"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val="sv-SE" w:eastAsia="sv-SE"/>
              </w:rPr>
              <w:t>DC_28A_n3A</w:t>
            </w:r>
          </w:p>
        </w:tc>
      </w:tr>
      <w:tr w:rsidR="003B195D" w:rsidRPr="003B195D" w14:paraId="5EF97E55" w14:textId="77777777" w:rsidTr="004879F4">
        <w:trPr>
          <w:trHeight w:val="187"/>
          <w:jc w:val="center"/>
        </w:trPr>
        <w:tc>
          <w:tcPr>
            <w:tcW w:w="3397" w:type="dxa"/>
            <w:noWrap/>
          </w:tcPr>
          <w:p w14:paraId="1926140C" w14:textId="77777777" w:rsidR="003B195D" w:rsidRPr="003B195D" w:rsidRDefault="003B195D" w:rsidP="003B195D">
            <w:pPr>
              <w:keepNext/>
              <w:keepLines/>
              <w:spacing w:after="0"/>
              <w:jc w:val="center"/>
              <w:rPr>
                <w:rFonts w:ascii="Arial" w:eastAsia="MS Mincho" w:hAnsi="Arial" w:cs="Arial"/>
                <w:sz w:val="18"/>
                <w:szCs w:val="18"/>
                <w:lang w:eastAsia="ja-JP"/>
              </w:rPr>
            </w:pPr>
            <w:r w:rsidRPr="003B195D">
              <w:rPr>
                <w:rFonts w:ascii="Arial" w:eastAsia="宋体" w:hAnsi="Arial"/>
                <w:sz w:val="18"/>
                <w:lang w:eastAsia="fi-FI"/>
              </w:rPr>
              <w:t>DC_1A-3A-7A-28A_n5A</w:t>
            </w:r>
          </w:p>
          <w:p w14:paraId="64DBCD59" w14:textId="77777777" w:rsidR="003B195D" w:rsidRPr="003B195D" w:rsidRDefault="003B195D" w:rsidP="003B195D">
            <w:pPr>
              <w:keepNext/>
              <w:keepLines/>
              <w:spacing w:after="0"/>
              <w:jc w:val="center"/>
              <w:rPr>
                <w:rFonts w:ascii="Arial" w:eastAsia="MS Mincho" w:hAnsi="Arial" w:cs="Arial"/>
                <w:sz w:val="18"/>
                <w:szCs w:val="18"/>
                <w:lang w:eastAsia="ja-JP"/>
              </w:rPr>
            </w:pPr>
            <w:r w:rsidRPr="003B195D">
              <w:rPr>
                <w:rFonts w:ascii="Arial" w:eastAsia="宋体" w:hAnsi="Arial"/>
                <w:sz w:val="18"/>
                <w:lang w:eastAsia="fi-FI"/>
              </w:rPr>
              <w:t>DC_1A-3C-7A-28A_n5A</w:t>
            </w:r>
          </w:p>
          <w:p w14:paraId="5F61C9FD" w14:textId="77777777" w:rsidR="003B195D" w:rsidRPr="003B195D" w:rsidRDefault="003B195D" w:rsidP="003B195D">
            <w:pPr>
              <w:keepNext/>
              <w:keepLines/>
              <w:spacing w:after="0"/>
              <w:jc w:val="center"/>
              <w:rPr>
                <w:rFonts w:ascii="Arial" w:eastAsia="MS Mincho" w:hAnsi="Arial" w:cs="Arial"/>
                <w:sz w:val="18"/>
                <w:szCs w:val="18"/>
                <w:lang w:eastAsia="ja-JP"/>
              </w:rPr>
            </w:pPr>
            <w:r w:rsidRPr="003B195D">
              <w:rPr>
                <w:rFonts w:ascii="Arial" w:eastAsia="宋体" w:hAnsi="Arial"/>
                <w:sz w:val="18"/>
                <w:lang w:eastAsia="fi-FI"/>
              </w:rPr>
              <w:t>DC_1A-3A-7C-28A_n5A</w:t>
            </w:r>
          </w:p>
          <w:p w14:paraId="458ED603" w14:textId="77777777" w:rsidR="003B195D" w:rsidRPr="003B195D" w:rsidRDefault="003B195D" w:rsidP="003B195D">
            <w:pPr>
              <w:keepNext/>
              <w:keepLines/>
              <w:spacing w:after="0"/>
              <w:jc w:val="center"/>
              <w:rPr>
                <w:rFonts w:ascii="Arial" w:eastAsia="MS Mincho" w:hAnsi="Arial" w:cs="Arial"/>
                <w:sz w:val="18"/>
                <w:szCs w:val="18"/>
                <w:lang w:eastAsia="ja-JP"/>
              </w:rPr>
            </w:pPr>
            <w:r w:rsidRPr="003B195D">
              <w:rPr>
                <w:rFonts w:ascii="Arial" w:eastAsia="宋体" w:hAnsi="Arial"/>
                <w:sz w:val="18"/>
                <w:lang w:eastAsia="fi-FI"/>
              </w:rPr>
              <w:t>DC_1A-3C-7C-28A_n5A</w:t>
            </w:r>
          </w:p>
        </w:tc>
        <w:tc>
          <w:tcPr>
            <w:tcW w:w="3544" w:type="dxa"/>
            <w:shd w:val="clear" w:color="auto" w:fill="auto"/>
          </w:tcPr>
          <w:p w14:paraId="13B50889"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DC_1A_n5A</w:t>
            </w:r>
          </w:p>
          <w:p w14:paraId="23152246"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DC_3A_n5A</w:t>
            </w:r>
          </w:p>
          <w:p w14:paraId="7CD09B3D"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DC_7A_n5A</w:t>
            </w:r>
          </w:p>
          <w:p w14:paraId="69E05BC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DC_7C_n5A</w:t>
            </w:r>
          </w:p>
          <w:p w14:paraId="5F2D113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fi-FI"/>
              </w:rPr>
              <w:t>DC_28A_n5A</w:t>
            </w:r>
          </w:p>
        </w:tc>
      </w:tr>
      <w:tr w:rsidR="003B195D" w:rsidRPr="003B195D" w14:paraId="3F99B112" w14:textId="77777777" w:rsidTr="004879F4">
        <w:trPr>
          <w:trHeight w:val="187"/>
          <w:jc w:val="center"/>
        </w:trPr>
        <w:tc>
          <w:tcPr>
            <w:tcW w:w="3397" w:type="dxa"/>
            <w:noWrap/>
          </w:tcPr>
          <w:p w14:paraId="2470748C" w14:textId="77777777" w:rsidR="003B195D" w:rsidRPr="003B195D" w:rsidRDefault="003B195D" w:rsidP="003B195D">
            <w:pPr>
              <w:keepNext/>
              <w:keepLines/>
              <w:spacing w:after="0"/>
              <w:jc w:val="center"/>
              <w:rPr>
                <w:rFonts w:ascii="Arial" w:eastAsia="宋体" w:hAnsi="Arial"/>
                <w:bCs/>
                <w:sz w:val="18"/>
                <w:lang w:eastAsia="ja-JP"/>
              </w:rPr>
            </w:pPr>
            <w:r w:rsidRPr="003B195D">
              <w:rPr>
                <w:rFonts w:ascii="Arial" w:eastAsia="宋体" w:hAnsi="Arial"/>
                <w:bCs/>
                <w:sz w:val="18"/>
                <w:lang w:eastAsia="ja-JP"/>
              </w:rPr>
              <w:t>DC_1A-3A-7A-28A_n7A</w:t>
            </w:r>
          </w:p>
          <w:p w14:paraId="0933E765" w14:textId="77777777" w:rsidR="003B195D" w:rsidRPr="003B195D" w:rsidRDefault="003B195D" w:rsidP="003B195D">
            <w:pPr>
              <w:keepNext/>
              <w:keepLines/>
              <w:spacing w:after="0"/>
              <w:jc w:val="center"/>
              <w:rPr>
                <w:rFonts w:ascii="Arial" w:eastAsia="宋体" w:hAnsi="Arial"/>
                <w:bCs/>
                <w:sz w:val="18"/>
                <w:lang w:eastAsia="ja-JP"/>
              </w:rPr>
            </w:pPr>
            <w:r w:rsidRPr="003B195D">
              <w:rPr>
                <w:rFonts w:ascii="Arial" w:eastAsia="宋体" w:hAnsi="Arial"/>
                <w:bCs/>
                <w:sz w:val="18"/>
                <w:lang w:eastAsia="ja-JP"/>
              </w:rPr>
              <w:t>DC_1A-3C-7A-28A_n7A</w:t>
            </w:r>
          </w:p>
          <w:p w14:paraId="2740BA93" w14:textId="77777777" w:rsidR="003B195D" w:rsidRPr="003B195D" w:rsidRDefault="003B195D" w:rsidP="003B195D">
            <w:pPr>
              <w:keepNext/>
              <w:keepLines/>
              <w:spacing w:after="0"/>
              <w:jc w:val="center"/>
              <w:rPr>
                <w:rFonts w:ascii="Arial" w:eastAsia="宋体" w:hAnsi="Arial"/>
                <w:bCs/>
                <w:sz w:val="18"/>
                <w:lang w:eastAsia="ja-JP"/>
              </w:rPr>
            </w:pPr>
            <w:r w:rsidRPr="003B195D">
              <w:rPr>
                <w:rFonts w:ascii="Arial" w:eastAsia="宋体" w:hAnsi="Arial"/>
                <w:bCs/>
                <w:sz w:val="18"/>
                <w:lang w:eastAsia="ja-JP"/>
              </w:rPr>
              <w:t>DC_1A-3A-3A-7A-28A_n7A</w:t>
            </w:r>
          </w:p>
          <w:p w14:paraId="79426BAC"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lang w:eastAsia="ja-JP"/>
              </w:rPr>
              <w:t>DC_1A-1A-3C-7A-28A_n7A</w:t>
            </w:r>
          </w:p>
        </w:tc>
        <w:tc>
          <w:tcPr>
            <w:tcW w:w="3544" w:type="dxa"/>
            <w:shd w:val="clear" w:color="auto" w:fill="auto"/>
          </w:tcPr>
          <w:p w14:paraId="04299043"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DC_1A_n7A</w:t>
            </w:r>
          </w:p>
          <w:p w14:paraId="499007AC"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DC_3A_n7A</w:t>
            </w:r>
          </w:p>
          <w:p w14:paraId="35832734"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DC_3C_n7A</w:t>
            </w:r>
          </w:p>
          <w:p w14:paraId="0383C7F1"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DC_7A_n7A</w:t>
            </w:r>
            <w:r w:rsidRPr="003B195D">
              <w:rPr>
                <w:rFonts w:ascii="Arial" w:eastAsia="宋体" w:hAnsi="Arial"/>
                <w:bCs/>
                <w:sz w:val="18"/>
                <w:vertAlign w:val="superscript"/>
                <w:lang w:eastAsia="zh-TW"/>
              </w:rPr>
              <w:t>4</w:t>
            </w:r>
          </w:p>
          <w:p w14:paraId="719A180D"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lang w:eastAsia="zh-TW"/>
              </w:rPr>
              <w:t>DC_28A_n7A</w:t>
            </w:r>
          </w:p>
        </w:tc>
      </w:tr>
      <w:tr w:rsidR="003B195D" w:rsidRPr="003B195D" w14:paraId="1AE218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ACD3E" w14:textId="77777777" w:rsidR="003B195D" w:rsidRPr="003B195D" w:rsidRDefault="003B195D" w:rsidP="003B195D">
            <w:pPr>
              <w:keepNext/>
              <w:keepLines/>
              <w:spacing w:after="0"/>
              <w:jc w:val="center"/>
              <w:rPr>
                <w:rFonts w:ascii="Arial" w:eastAsia="宋体" w:hAnsi="Arial"/>
                <w:bCs/>
                <w:sz w:val="18"/>
                <w:lang w:val="fr-FR" w:eastAsia="ja-JP"/>
              </w:rPr>
            </w:pPr>
            <w:r w:rsidRPr="003B195D">
              <w:rPr>
                <w:rFonts w:ascii="Arial" w:eastAsia="宋体"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31084DD"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DC_1A_n7A</w:t>
            </w:r>
          </w:p>
          <w:p w14:paraId="1BC5D4C0"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DC_3A_n7A</w:t>
            </w:r>
          </w:p>
          <w:p w14:paraId="0F7F81A6"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DC_7A_n7A</w:t>
            </w:r>
            <w:r w:rsidRPr="003B195D">
              <w:rPr>
                <w:rFonts w:ascii="Arial" w:eastAsia="宋体" w:hAnsi="Arial"/>
                <w:bCs/>
                <w:sz w:val="18"/>
                <w:vertAlign w:val="superscript"/>
                <w:lang w:eastAsia="zh-TW"/>
              </w:rPr>
              <w:t>4</w:t>
            </w:r>
          </w:p>
          <w:p w14:paraId="299D841D" w14:textId="77777777" w:rsidR="003B195D" w:rsidRPr="003B195D" w:rsidRDefault="003B195D" w:rsidP="003B195D">
            <w:pPr>
              <w:keepNext/>
              <w:keepLines/>
              <w:spacing w:after="0"/>
              <w:jc w:val="center"/>
              <w:rPr>
                <w:rFonts w:ascii="Arial" w:eastAsia="宋体" w:hAnsi="Arial"/>
                <w:bCs/>
                <w:sz w:val="18"/>
                <w:lang w:val="fr-FR" w:eastAsia="zh-TW"/>
              </w:rPr>
            </w:pPr>
            <w:r w:rsidRPr="003B195D">
              <w:rPr>
                <w:rFonts w:ascii="Arial" w:eastAsia="宋体" w:hAnsi="Arial"/>
                <w:bCs/>
                <w:sz w:val="18"/>
                <w:lang w:val="fr-FR" w:eastAsia="zh-TW"/>
              </w:rPr>
              <w:t>DC_28A_n7A</w:t>
            </w:r>
          </w:p>
        </w:tc>
      </w:tr>
      <w:tr w:rsidR="003B195D" w:rsidRPr="003B195D" w14:paraId="720D0C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479B2" w14:textId="77777777" w:rsidR="003B195D" w:rsidRPr="003B195D" w:rsidRDefault="003B195D" w:rsidP="003B195D">
            <w:pPr>
              <w:keepNext/>
              <w:keepLines/>
              <w:spacing w:after="0"/>
              <w:jc w:val="center"/>
              <w:rPr>
                <w:rFonts w:ascii="Arial" w:eastAsia="宋体" w:hAnsi="Arial"/>
                <w:bCs/>
                <w:sz w:val="18"/>
                <w:lang w:eastAsia="ja-JP"/>
              </w:rPr>
            </w:pPr>
            <w:r w:rsidRPr="003B195D">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E1D83D2"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DC_1A_n7A</w:t>
            </w:r>
          </w:p>
          <w:p w14:paraId="5D56E754"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DC_3A_n7A</w:t>
            </w:r>
          </w:p>
          <w:p w14:paraId="69F56BC3"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zh-TW"/>
              </w:rPr>
              <w:t>DC_7A_n7A</w:t>
            </w:r>
            <w:r w:rsidRPr="003B195D">
              <w:rPr>
                <w:rFonts w:ascii="Arial" w:eastAsia="宋体" w:hAnsi="Arial"/>
                <w:bCs/>
                <w:sz w:val="18"/>
                <w:vertAlign w:val="superscript"/>
                <w:lang w:eastAsia="zh-TW"/>
              </w:rPr>
              <w:t>4</w:t>
            </w:r>
          </w:p>
          <w:p w14:paraId="07340769" w14:textId="77777777" w:rsidR="003B195D" w:rsidRPr="003B195D" w:rsidRDefault="003B195D" w:rsidP="003B195D">
            <w:pPr>
              <w:keepNext/>
              <w:keepLines/>
              <w:spacing w:after="0"/>
              <w:jc w:val="center"/>
              <w:rPr>
                <w:rFonts w:ascii="Arial" w:eastAsia="宋体" w:hAnsi="Arial"/>
                <w:bCs/>
                <w:sz w:val="18"/>
                <w:lang w:val="fr-FR" w:eastAsia="zh-TW"/>
              </w:rPr>
            </w:pPr>
            <w:r w:rsidRPr="003B195D">
              <w:rPr>
                <w:rFonts w:ascii="Arial" w:eastAsia="宋体" w:hAnsi="Arial"/>
                <w:bCs/>
                <w:sz w:val="18"/>
                <w:lang w:val="fr-FR" w:eastAsia="zh-TW"/>
              </w:rPr>
              <w:t>DC_28A_n7A</w:t>
            </w:r>
          </w:p>
        </w:tc>
      </w:tr>
      <w:tr w:rsidR="003B195D" w:rsidRPr="003B195D" w14:paraId="3F76BDF4" w14:textId="77777777" w:rsidTr="004879F4">
        <w:trPr>
          <w:trHeight w:val="187"/>
          <w:jc w:val="center"/>
        </w:trPr>
        <w:tc>
          <w:tcPr>
            <w:tcW w:w="3397" w:type="dxa"/>
            <w:noWrap/>
          </w:tcPr>
          <w:p w14:paraId="79A0B8C8" w14:textId="77777777" w:rsidR="003B195D" w:rsidRPr="003B195D" w:rsidRDefault="003B195D" w:rsidP="003B195D">
            <w:pPr>
              <w:keepNext/>
              <w:keepLines/>
              <w:spacing w:after="0"/>
              <w:jc w:val="center"/>
              <w:rPr>
                <w:rFonts w:ascii="Arial" w:eastAsia="宋体" w:hAnsi="Arial"/>
                <w:bCs/>
                <w:sz w:val="18"/>
                <w:lang w:eastAsia="ja-JP"/>
              </w:rPr>
            </w:pPr>
            <w:r w:rsidRPr="003B195D">
              <w:rPr>
                <w:rFonts w:ascii="Arial" w:eastAsia="宋体" w:hAnsi="Arial"/>
                <w:bCs/>
                <w:sz w:val="18"/>
                <w:lang w:eastAsia="fi-FI"/>
              </w:rPr>
              <w:t>DC_1A-3A-7A-28A_n40A</w:t>
            </w:r>
          </w:p>
        </w:tc>
        <w:tc>
          <w:tcPr>
            <w:tcW w:w="3544" w:type="dxa"/>
            <w:shd w:val="clear" w:color="auto" w:fill="auto"/>
          </w:tcPr>
          <w:p w14:paraId="25DDBEE1"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lang w:eastAsia="fi-FI"/>
              </w:rPr>
              <w:t>DC_1A_n40A</w:t>
            </w:r>
          </w:p>
          <w:p w14:paraId="46F078B5"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lang w:eastAsia="fi-FI"/>
              </w:rPr>
              <w:t>DC_3A_n40A</w:t>
            </w:r>
          </w:p>
          <w:p w14:paraId="12538FB9"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lang w:eastAsia="fi-FI"/>
              </w:rPr>
              <w:t>DC_7A_n40A</w:t>
            </w:r>
          </w:p>
          <w:p w14:paraId="2ABD6920" w14:textId="77777777" w:rsidR="003B195D" w:rsidRPr="003B195D" w:rsidRDefault="003B195D" w:rsidP="003B195D">
            <w:pPr>
              <w:keepNext/>
              <w:keepLines/>
              <w:spacing w:after="0"/>
              <w:jc w:val="center"/>
              <w:rPr>
                <w:rFonts w:ascii="Arial" w:eastAsia="宋体" w:hAnsi="Arial"/>
                <w:bCs/>
                <w:sz w:val="18"/>
                <w:lang w:eastAsia="zh-TW"/>
              </w:rPr>
            </w:pPr>
            <w:r w:rsidRPr="003B195D">
              <w:rPr>
                <w:rFonts w:ascii="Arial" w:eastAsia="宋体" w:hAnsi="Arial"/>
                <w:bCs/>
                <w:sz w:val="18"/>
                <w:lang w:eastAsia="fi-FI"/>
              </w:rPr>
              <w:t>DC_28A_n40A</w:t>
            </w:r>
          </w:p>
        </w:tc>
      </w:tr>
      <w:tr w:rsidR="003B195D" w:rsidRPr="003B195D" w14:paraId="397E3E2D" w14:textId="77777777" w:rsidTr="004879F4">
        <w:trPr>
          <w:trHeight w:val="187"/>
          <w:jc w:val="center"/>
        </w:trPr>
        <w:tc>
          <w:tcPr>
            <w:tcW w:w="3397" w:type="dxa"/>
            <w:noWrap/>
          </w:tcPr>
          <w:p w14:paraId="4961FE80" w14:textId="77777777" w:rsidR="003B195D" w:rsidRPr="003B195D" w:rsidRDefault="003B195D" w:rsidP="003B195D">
            <w:pPr>
              <w:keepNext/>
              <w:keepLines/>
              <w:spacing w:after="0"/>
              <w:jc w:val="center"/>
              <w:rPr>
                <w:rFonts w:ascii="Arial" w:eastAsia="MS Mincho" w:hAnsi="Arial" w:cs="Arial"/>
                <w:bCs/>
                <w:sz w:val="18"/>
                <w:lang w:eastAsia="ja-JP"/>
              </w:rPr>
            </w:pPr>
            <w:r w:rsidRPr="003B195D">
              <w:rPr>
                <w:rFonts w:ascii="Arial" w:eastAsia="宋体" w:hAnsi="Arial"/>
                <w:bCs/>
                <w:sz w:val="18"/>
                <w:lang w:eastAsia="fi-FI"/>
              </w:rPr>
              <w:t>DC_</w:t>
            </w:r>
            <w:r w:rsidRPr="003B195D">
              <w:rPr>
                <w:rFonts w:ascii="Arial" w:eastAsia="MS Mincho" w:hAnsi="Arial" w:cs="Arial"/>
                <w:bCs/>
                <w:sz w:val="18"/>
                <w:lang w:eastAsia="ja-JP"/>
              </w:rPr>
              <w:t>1A-3A-7A-28A_n78A</w:t>
            </w:r>
          </w:p>
          <w:p w14:paraId="4F6D4B91" w14:textId="77777777" w:rsidR="003B195D" w:rsidRPr="003B195D" w:rsidRDefault="003B195D" w:rsidP="003B195D">
            <w:pPr>
              <w:keepNext/>
              <w:keepLines/>
              <w:spacing w:after="0"/>
              <w:jc w:val="center"/>
              <w:rPr>
                <w:rFonts w:ascii="Arial" w:eastAsia="MS Mincho" w:hAnsi="Arial" w:cs="Arial"/>
                <w:bCs/>
                <w:sz w:val="18"/>
                <w:lang w:eastAsia="ja-JP"/>
              </w:rPr>
            </w:pPr>
            <w:r w:rsidRPr="003B195D">
              <w:rPr>
                <w:rFonts w:ascii="Arial" w:eastAsia="MS Mincho" w:hAnsi="Arial" w:cs="Arial"/>
                <w:bCs/>
                <w:sz w:val="18"/>
                <w:lang w:eastAsia="ja-JP"/>
              </w:rPr>
              <w:t>DC_1A-3A-7C-28A_n78A</w:t>
            </w:r>
          </w:p>
          <w:p w14:paraId="2EF8D610" w14:textId="77777777" w:rsidR="003B195D" w:rsidRPr="003B195D" w:rsidRDefault="003B195D" w:rsidP="003B195D">
            <w:pPr>
              <w:keepNext/>
              <w:keepLines/>
              <w:spacing w:after="0"/>
              <w:jc w:val="center"/>
              <w:rPr>
                <w:rFonts w:ascii="Arial" w:eastAsia="MS Mincho" w:hAnsi="Arial" w:cs="Arial"/>
                <w:bCs/>
                <w:sz w:val="18"/>
                <w:lang w:eastAsia="ja-JP"/>
              </w:rPr>
            </w:pPr>
            <w:r w:rsidRPr="003B195D">
              <w:rPr>
                <w:rFonts w:ascii="Arial" w:eastAsia="MS Mincho" w:hAnsi="Arial" w:cs="Arial"/>
                <w:bCs/>
                <w:sz w:val="18"/>
                <w:lang w:eastAsia="ja-JP"/>
              </w:rPr>
              <w:t>DC_1A-3C-7A-28A_n78A</w:t>
            </w:r>
          </w:p>
          <w:p w14:paraId="1B38FC3B" w14:textId="77777777" w:rsidR="003B195D" w:rsidRPr="003B195D" w:rsidRDefault="003B195D" w:rsidP="003B195D">
            <w:pPr>
              <w:keepNext/>
              <w:keepLines/>
              <w:spacing w:after="0"/>
              <w:jc w:val="center"/>
              <w:rPr>
                <w:rFonts w:ascii="Arial" w:eastAsia="MS Mincho" w:hAnsi="Arial" w:cs="Arial"/>
                <w:bCs/>
                <w:sz w:val="18"/>
                <w:szCs w:val="18"/>
                <w:lang w:eastAsia="ja-JP"/>
              </w:rPr>
            </w:pPr>
            <w:r w:rsidRPr="003B195D">
              <w:rPr>
                <w:rFonts w:ascii="Arial" w:eastAsia="宋体" w:hAnsi="Arial"/>
                <w:bCs/>
                <w:sz w:val="18"/>
                <w:lang w:eastAsia="ja-JP"/>
              </w:rPr>
              <w:t>DC_1A-3C-7C-28A_n78A</w:t>
            </w:r>
          </w:p>
        </w:tc>
        <w:tc>
          <w:tcPr>
            <w:tcW w:w="3544" w:type="dxa"/>
            <w:shd w:val="clear" w:color="auto" w:fill="auto"/>
          </w:tcPr>
          <w:p w14:paraId="743123CB"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rPr>
              <w:t>DC_1A_n78A</w:t>
            </w:r>
          </w:p>
          <w:p w14:paraId="1C372413"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rPr>
              <w:t>DC_3A_n78A</w:t>
            </w:r>
          </w:p>
          <w:p w14:paraId="0A6FB42A"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lang w:eastAsia="fi-FI"/>
              </w:rPr>
              <w:t>DC_3C_n78A</w:t>
            </w:r>
          </w:p>
          <w:p w14:paraId="7A5F58C4"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rPr>
              <w:t>DC_7A_n78A</w:t>
            </w:r>
          </w:p>
          <w:p w14:paraId="36DD492C"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lang w:eastAsia="fi-FI"/>
              </w:rPr>
              <w:t>DC_7C_n78A</w:t>
            </w:r>
          </w:p>
          <w:p w14:paraId="624CDB19"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rPr>
              <w:t>DC_28A_n78A</w:t>
            </w:r>
          </w:p>
        </w:tc>
      </w:tr>
      <w:tr w:rsidR="003B195D" w:rsidRPr="003B195D" w14:paraId="508A060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413FF" w14:textId="77777777" w:rsidR="003B195D" w:rsidRPr="003B195D" w:rsidRDefault="003B195D" w:rsidP="003B195D">
            <w:pPr>
              <w:keepNext/>
              <w:keepLines/>
              <w:spacing w:after="0"/>
              <w:jc w:val="center"/>
              <w:rPr>
                <w:rFonts w:ascii="Arial" w:eastAsia="宋体" w:hAnsi="Arial"/>
                <w:bCs/>
                <w:sz w:val="18"/>
                <w:lang w:val="fr-FR" w:eastAsia="fi-FI"/>
              </w:rPr>
            </w:pPr>
            <w:r w:rsidRPr="003B195D">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21FFAB2"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rPr>
              <w:t>DC_1A_n78A</w:t>
            </w:r>
          </w:p>
          <w:p w14:paraId="4FE16F6E" w14:textId="77777777" w:rsidR="003B195D" w:rsidRPr="003B195D" w:rsidRDefault="003B195D" w:rsidP="003B195D">
            <w:pPr>
              <w:keepNext/>
              <w:keepLines/>
              <w:spacing w:after="0"/>
              <w:jc w:val="center"/>
              <w:rPr>
                <w:rFonts w:ascii="Arial" w:eastAsia="宋体" w:hAnsi="Arial"/>
                <w:bCs/>
                <w:sz w:val="18"/>
                <w:lang w:eastAsia="fi-FI"/>
              </w:rPr>
            </w:pPr>
            <w:r w:rsidRPr="003B195D">
              <w:rPr>
                <w:rFonts w:ascii="Arial" w:eastAsia="宋体" w:hAnsi="Arial"/>
                <w:bCs/>
                <w:sz w:val="18"/>
              </w:rPr>
              <w:t>DC_3A_n78A</w:t>
            </w:r>
          </w:p>
          <w:p w14:paraId="167CB70A" w14:textId="77777777" w:rsidR="003B195D" w:rsidRPr="003B195D" w:rsidRDefault="003B195D" w:rsidP="003B195D">
            <w:pPr>
              <w:keepNext/>
              <w:keepLines/>
              <w:spacing w:after="0"/>
              <w:jc w:val="center"/>
              <w:rPr>
                <w:rFonts w:ascii="Arial" w:eastAsia="宋体" w:hAnsi="Arial"/>
                <w:bCs/>
                <w:sz w:val="18"/>
              </w:rPr>
            </w:pPr>
            <w:r w:rsidRPr="003B195D">
              <w:rPr>
                <w:rFonts w:ascii="Arial" w:eastAsia="宋体" w:hAnsi="Arial"/>
                <w:bCs/>
                <w:sz w:val="18"/>
              </w:rPr>
              <w:t>DC_7A_n78A</w:t>
            </w:r>
          </w:p>
          <w:p w14:paraId="4986B993" w14:textId="77777777" w:rsidR="003B195D" w:rsidRPr="003B195D" w:rsidRDefault="003B195D" w:rsidP="003B195D">
            <w:pPr>
              <w:keepNext/>
              <w:keepLines/>
              <w:spacing w:after="0"/>
              <w:jc w:val="center"/>
              <w:rPr>
                <w:rFonts w:ascii="Arial" w:eastAsia="宋体" w:hAnsi="Arial"/>
                <w:bCs/>
                <w:sz w:val="18"/>
                <w:lang w:val="fr-FR"/>
              </w:rPr>
            </w:pPr>
            <w:r w:rsidRPr="003B195D">
              <w:rPr>
                <w:rFonts w:ascii="Arial" w:eastAsia="宋体" w:hAnsi="Arial"/>
                <w:bCs/>
                <w:sz w:val="18"/>
                <w:lang w:val="fr-FR"/>
              </w:rPr>
              <w:t>DC_28A_n78A</w:t>
            </w:r>
          </w:p>
        </w:tc>
      </w:tr>
      <w:tr w:rsidR="003B195D" w:rsidRPr="003B195D" w14:paraId="32AEDAE8" w14:textId="77777777" w:rsidTr="004879F4">
        <w:trPr>
          <w:trHeight w:val="187"/>
          <w:jc w:val="center"/>
        </w:trPr>
        <w:tc>
          <w:tcPr>
            <w:tcW w:w="3397" w:type="dxa"/>
            <w:noWrap/>
          </w:tcPr>
          <w:p w14:paraId="5A173621" w14:textId="77777777" w:rsidR="003B195D" w:rsidRPr="003B195D" w:rsidRDefault="003B195D" w:rsidP="003B195D">
            <w:pPr>
              <w:keepNext/>
              <w:keepLines/>
              <w:spacing w:after="0"/>
              <w:jc w:val="center"/>
              <w:rPr>
                <w:rFonts w:ascii="Arial" w:eastAsia="MS Mincho" w:hAnsi="Arial" w:cs="Arial"/>
                <w:sz w:val="18"/>
                <w:szCs w:val="18"/>
                <w:vertAlign w:val="superscript"/>
                <w:lang w:eastAsia="ja-JP"/>
              </w:rPr>
            </w:pPr>
            <w:r w:rsidRPr="003B195D">
              <w:rPr>
                <w:rFonts w:ascii="Arial" w:eastAsia="宋体" w:hAnsi="Arial" w:cs="Arial"/>
                <w:sz w:val="18"/>
                <w:szCs w:val="18"/>
                <w:lang w:eastAsia="ko-KR"/>
              </w:rPr>
              <w:t>DC_1A-3A-7A_n28A-n78A</w:t>
            </w:r>
            <w:r w:rsidRPr="003B195D">
              <w:rPr>
                <w:rFonts w:ascii="Arial" w:eastAsia="MS Mincho" w:hAnsi="Arial" w:cs="Arial"/>
                <w:sz w:val="18"/>
                <w:szCs w:val="18"/>
                <w:vertAlign w:val="superscript"/>
                <w:lang w:eastAsia="ja-JP"/>
              </w:rPr>
              <w:t>2</w:t>
            </w:r>
          </w:p>
          <w:p w14:paraId="4784712C"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szCs w:val="18"/>
                <w:lang w:eastAsia="ko-KR"/>
              </w:rPr>
              <w:t>DC_1A-3A-7C_n28A-n78A</w:t>
            </w:r>
          </w:p>
          <w:p w14:paraId="3EF66F04"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szCs w:val="18"/>
                <w:lang w:eastAsia="ko-KR"/>
              </w:rPr>
              <w:t>DC_1A-3C-7A_n28A-n78A</w:t>
            </w:r>
          </w:p>
          <w:p w14:paraId="0F0DB19E"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szCs w:val="18"/>
                <w:lang w:eastAsia="ko-KR"/>
              </w:rPr>
              <w:t>DC_1A-3C-7C_n28A-n78A</w:t>
            </w:r>
          </w:p>
        </w:tc>
        <w:tc>
          <w:tcPr>
            <w:tcW w:w="3544" w:type="dxa"/>
            <w:shd w:val="clear" w:color="auto" w:fill="auto"/>
          </w:tcPr>
          <w:p w14:paraId="1B63A09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581572F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49E73B1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DC_3A_n28A</w:t>
            </w:r>
          </w:p>
          <w:p w14:paraId="46D32D1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E757A4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DC_3C_n78A</w:t>
            </w:r>
          </w:p>
          <w:p w14:paraId="6BE02AF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DC_7A_n28A</w:t>
            </w:r>
          </w:p>
          <w:p w14:paraId="11DC27C9"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DC_7A_n78A</w:t>
            </w:r>
          </w:p>
          <w:p w14:paraId="45EF016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DC_7C_n28A</w:t>
            </w:r>
          </w:p>
          <w:p w14:paraId="7D153C1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DC_7C_n78A</w:t>
            </w:r>
          </w:p>
        </w:tc>
      </w:tr>
      <w:tr w:rsidR="003B195D" w:rsidRPr="003B195D" w14:paraId="4CA749B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0B1B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DC_1A-3A-7A-32A_n28A</w:t>
            </w:r>
          </w:p>
          <w:p w14:paraId="107DFB71"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C23E89B"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DC_1A_n28A</w:t>
            </w:r>
          </w:p>
          <w:p w14:paraId="189F51E3"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DC_3A_n28A</w:t>
            </w:r>
          </w:p>
          <w:p w14:paraId="33152132"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DC_7A_n28A</w:t>
            </w:r>
          </w:p>
        </w:tc>
      </w:tr>
      <w:tr w:rsidR="003B195D" w:rsidRPr="003B195D" w14:paraId="2D72C64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C2CC90"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DC_1A-3A-7A-32A_n78A</w:t>
            </w:r>
          </w:p>
          <w:p w14:paraId="742E922A"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9AA5E01"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DC_1A_n78A</w:t>
            </w:r>
          </w:p>
          <w:p w14:paraId="57E512DF"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DC_3A_n78A</w:t>
            </w:r>
          </w:p>
          <w:p w14:paraId="0A11CBEF"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DC_3C_n78A</w:t>
            </w:r>
          </w:p>
          <w:p w14:paraId="67C937E9" w14:textId="77777777" w:rsidR="003B195D" w:rsidRPr="003B195D" w:rsidRDefault="003B195D" w:rsidP="003B195D">
            <w:pPr>
              <w:spacing w:after="0"/>
              <w:jc w:val="center"/>
              <w:rPr>
                <w:rFonts w:ascii="Arial" w:eastAsia="宋体" w:hAnsi="Arial"/>
                <w:sz w:val="18"/>
                <w:lang w:val="fi-FI" w:eastAsia="fi-FI"/>
              </w:rPr>
            </w:pPr>
            <w:r w:rsidRPr="003B195D">
              <w:rPr>
                <w:rFonts w:ascii="Arial" w:eastAsia="宋体" w:hAnsi="Arial"/>
                <w:sz w:val="18"/>
                <w:lang w:val="fi-FI" w:eastAsia="fi-FI"/>
              </w:rPr>
              <w:t>DC_7A_n78A</w:t>
            </w:r>
          </w:p>
        </w:tc>
      </w:tr>
      <w:tr w:rsidR="003B195D" w:rsidRPr="003B195D" w14:paraId="13D8134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E5DF4"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DC_1A-3A-7A-38A_n28A</w:t>
            </w:r>
            <w:r w:rsidRPr="003B195D">
              <w:rPr>
                <w:rFonts w:ascii="Arial" w:eastAsia="宋体" w:hAnsi="Arial"/>
                <w:sz w:val="18"/>
                <w:vertAlign w:val="superscript"/>
                <w:lang w:val="fi-FI" w:eastAsia="fi-FI"/>
              </w:rPr>
              <w:t>7</w:t>
            </w:r>
          </w:p>
          <w:p w14:paraId="38D71549"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lang w:val="fi-FI" w:eastAsia="fi-FI"/>
              </w:rPr>
              <w:t>DC_1A-3C-7A-38A_n28A</w:t>
            </w:r>
            <w:r w:rsidRPr="003B195D">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E585B7A"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DC_1A_n28A</w:t>
            </w:r>
          </w:p>
          <w:p w14:paraId="0EBA158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color w:val="000000"/>
                <w:sz w:val="18"/>
                <w:szCs w:val="18"/>
              </w:rPr>
              <w:t>DC_3A_n28A</w:t>
            </w:r>
          </w:p>
        </w:tc>
      </w:tr>
      <w:tr w:rsidR="003B195D" w:rsidRPr="003B195D" w14:paraId="334D237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8C969" w14:textId="77777777" w:rsidR="003B195D" w:rsidRPr="003B195D" w:rsidRDefault="003B195D" w:rsidP="003B195D">
            <w:pPr>
              <w:keepNext/>
              <w:keepLines/>
              <w:spacing w:after="0"/>
              <w:jc w:val="center"/>
              <w:rPr>
                <w:rFonts w:ascii="Arial" w:eastAsia="宋体" w:hAnsi="Arial"/>
                <w:sz w:val="18"/>
                <w:lang w:val="fi-FI" w:eastAsia="fi-FI"/>
              </w:rPr>
            </w:pPr>
            <w:r w:rsidRPr="003B195D">
              <w:rPr>
                <w:rFonts w:ascii="Arial" w:eastAsia="宋体" w:hAnsi="Arial"/>
                <w:sz w:val="18"/>
                <w:lang w:val="fi-FI" w:eastAsia="fi-FI"/>
              </w:rPr>
              <w:t>DC_1A-3A-7A_n38A-n78A</w:t>
            </w:r>
            <w:r w:rsidRPr="003B195D">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6039E94"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DC_1A_n78A</w:t>
            </w:r>
          </w:p>
          <w:p w14:paraId="13E78104"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DC_3A_n78A</w:t>
            </w:r>
          </w:p>
        </w:tc>
      </w:tr>
      <w:tr w:rsidR="003B195D" w:rsidRPr="003B195D" w14:paraId="438998F3" w14:textId="77777777" w:rsidTr="004879F4">
        <w:trPr>
          <w:trHeight w:val="187"/>
          <w:jc w:val="center"/>
        </w:trPr>
        <w:tc>
          <w:tcPr>
            <w:tcW w:w="3397" w:type="dxa"/>
            <w:noWrap/>
          </w:tcPr>
          <w:p w14:paraId="31572C4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DC_1A-3A-7A-40A_n78A</w:t>
            </w:r>
          </w:p>
          <w:p w14:paraId="78499C24"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lang w:eastAsia="sv-SE"/>
              </w:rPr>
              <w:t>DC_1A-3A-7A-40C_n78A</w:t>
            </w:r>
          </w:p>
        </w:tc>
        <w:tc>
          <w:tcPr>
            <w:tcW w:w="3544" w:type="dxa"/>
            <w:shd w:val="clear" w:color="auto" w:fill="auto"/>
          </w:tcPr>
          <w:p w14:paraId="3AF80BD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58E9F26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2205D42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54A7C6F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sv-SE"/>
              </w:rPr>
              <w:t>DC_40A_n78A</w:t>
            </w:r>
          </w:p>
        </w:tc>
      </w:tr>
      <w:tr w:rsidR="003B195D" w:rsidRPr="003B195D" w14:paraId="74D16CC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D6F3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DC_1A-3A-7A-40A_n78(2A)</w:t>
            </w:r>
          </w:p>
          <w:p w14:paraId="4E60F2D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850013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304C355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76A601B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599CF0DE"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DC_40A_n78A</w:t>
            </w:r>
          </w:p>
        </w:tc>
      </w:tr>
      <w:tr w:rsidR="003B195D" w:rsidRPr="003B195D" w14:paraId="4F5D9B68" w14:textId="77777777" w:rsidTr="004879F4">
        <w:trPr>
          <w:trHeight w:val="187"/>
          <w:jc w:val="center"/>
        </w:trPr>
        <w:tc>
          <w:tcPr>
            <w:tcW w:w="3397" w:type="dxa"/>
            <w:noWrap/>
          </w:tcPr>
          <w:p w14:paraId="21462ED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DC_1A-3A-8A-40A_n78A</w:t>
            </w:r>
          </w:p>
          <w:p w14:paraId="1C7F9200"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lang w:eastAsia="sv-SE"/>
              </w:rPr>
              <w:t>DC_1A-3A-8A-40C_n78A</w:t>
            </w:r>
          </w:p>
        </w:tc>
        <w:tc>
          <w:tcPr>
            <w:tcW w:w="3544" w:type="dxa"/>
            <w:shd w:val="clear" w:color="auto" w:fill="auto"/>
          </w:tcPr>
          <w:p w14:paraId="6510BDB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4E4A629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16B5A15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50FB2F9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sv-SE"/>
              </w:rPr>
              <w:t>DC_40A_n78A</w:t>
            </w:r>
          </w:p>
        </w:tc>
      </w:tr>
      <w:tr w:rsidR="003B195D" w:rsidRPr="003B195D" w14:paraId="1B182BB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FBFA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DC_1A-3A-8A-40A_n78(2A)</w:t>
            </w:r>
          </w:p>
          <w:p w14:paraId="3E08E9A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6F7652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0BF18F8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4D1CAED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606B9AA2"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DC_40A_n78A</w:t>
            </w:r>
          </w:p>
        </w:tc>
      </w:tr>
      <w:tr w:rsidR="003B195D" w:rsidRPr="003B195D" w14:paraId="7FB0AE36" w14:textId="77777777" w:rsidTr="004879F4">
        <w:trPr>
          <w:trHeight w:val="187"/>
          <w:jc w:val="center"/>
        </w:trPr>
        <w:tc>
          <w:tcPr>
            <w:tcW w:w="3397" w:type="dxa"/>
            <w:noWrap/>
          </w:tcPr>
          <w:p w14:paraId="0951F6C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DC_1A-3A-7A_n40A-n78A</w:t>
            </w:r>
          </w:p>
        </w:tc>
        <w:tc>
          <w:tcPr>
            <w:tcW w:w="3544" w:type="dxa"/>
            <w:shd w:val="clear" w:color="auto" w:fill="auto"/>
          </w:tcPr>
          <w:p w14:paraId="28750E5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DC_1A_n40A</w:t>
            </w:r>
          </w:p>
          <w:p w14:paraId="2DB384C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AF9C57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DC_3A_n40A</w:t>
            </w:r>
          </w:p>
          <w:p w14:paraId="3B18899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37645F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DC_7A_n40A</w:t>
            </w:r>
          </w:p>
          <w:p w14:paraId="20A1F13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tc>
      </w:tr>
      <w:tr w:rsidR="003B195D" w:rsidRPr="003B195D" w14:paraId="441963D7" w14:textId="77777777" w:rsidTr="004879F4">
        <w:trPr>
          <w:trHeight w:val="187"/>
          <w:jc w:val="center"/>
        </w:trPr>
        <w:tc>
          <w:tcPr>
            <w:tcW w:w="3397" w:type="dxa"/>
            <w:noWrap/>
          </w:tcPr>
          <w:p w14:paraId="381853E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lastRenderedPageBreak/>
              <w:t>DC_1A-3A-8A-11A_n28A</w:t>
            </w:r>
          </w:p>
        </w:tc>
        <w:tc>
          <w:tcPr>
            <w:tcW w:w="3544" w:type="dxa"/>
            <w:shd w:val="clear" w:color="auto" w:fill="auto"/>
          </w:tcPr>
          <w:p w14:paraId="1857187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605331E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72AE31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1F9F7A0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DC_11A_n28A</w:t>
            </w:r>
          </w:p>
        </w:tc>
      </w:tr>
      <w:tr w:rsidR="003B195D" w:rsidRPr="003B195D" w14:paraId="34048CCC" w14:textId="77777777" w:rsidTr="004879F4">
        <w:trPr>
          <w:trHeight w:val="187"/>
          <w:jc w:val="center"/>
        </w:trPr>
        <w:tc>
          <w:tcPr>
            <w:tcW w:w="3397" w:type="dxa"/>
            <w:noWrap/>
          </w:tcPr>
          <w:p w14:paraId="1D180E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DC_1A-3A-8A-11A_n77A</w:t>
            </w:r>
            <w:r w:rsidRPr="003B195D">
              <w:rPr>
                <w:rFonts w:ascii="Arial" w:eastAsia="宋体" w:hAnsi="Arial"/>
                <w:noProof/>
                <w:sz w:val="18"/>
                <w:vertAlign w:val="superscript"/>
                <w:lang w:eastAsia="zh-CN"/>
              </w:rPr>
              <w:t>2</w:t>
            </w:r>
          </w:p>
          <w:p w14:paraId="3EE81467" w14:textId="77777777" w:rsidR="003B195D" w:rsidRPr="003B195D" w:rsidRDefault="003B195D" w:rsidP="003B195D">
            <w:pPr>
              <w:keepNext/>
              <w:keepLines/>
              <w:spacing w:after="0"/>
              <w:jc w:val="center"/>
              <w:rPr>
                <w:rFonts w:ascii="Arial" w:eastAsia="宋体" w:hAnsi="Arial"/>
                <w:noProof/>
                <w:sz w:val="18"/>
                <w:vertAlign w:val="superscript"/>
                <w:lang w:eastAsia="zh-CN"/>
              </w:rPr>
            </w:pPr>
            <w:r w:rsidRPr="003B195D">
              <w:rPr>
                <w:rFonts w:ascii="Arial" w:eastAsia="宋体" w:hAnsi="Arial"/>
                <w:sz w:val="18"/>
              </w:rPr>
              <w:t>DC_1A-3A-8A-11A_n77(2A)</w:t>
            </w:r>
            <w:r w:rsidRPr="003B195D">
              <w:rPr>
                <w:rFonts w:ascii="Arial" w:eastAsia="宋体" w:hAnsi="Arial"/>
                <w:noProof/>
                <w:sz w:val="18"/>
                <w:vertAlign w:val="superscript"/>
                <w:lang w:eastAsia="zh-CN"/>
              </w:rPr>
              <w:t xml:space="preserve"> 2</w:t>
            </w:r>
          </w:p>
          <w:p w14:paraId="68639B1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DC_1A-3A-8A-11A_n77(3A)</w:t>
            </w:r>
          </w:p>
        </w:tc>
        <w:tc>
          <w:tcPr>
            <w:tcW w:w="3544" w:type="dxa"/>
            <w:shd w:val="clear" w:color="auto" w:fill="auto"/>
          </w:tcPr>
          <w:p w14:paraId="5042B6B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2A68B57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0E06836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p w14:paraId="2AEBD2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DC_11A_n77A</w:t>
            </w:r>
          </w:p>
        </w:tc>
      </w:tr>
      <w:tr w:rsidR="003B195D" w:rsidRPr="003B195D" w14:paraId="608807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A5044"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rPr>
              <w:t>DC_1A-3A-8A-</w:t>
            </w:r>
            <w:r w:rsidRPr="003B195D">
              <w:rPr>
                <w:rFonts w:ascii="Arial" w:eastAsia="宋体" w:hAnsi="Arial"/>
                <w:sz w:val="18"/>
                <w:lang w:val="en-US"/>
              </w:rPr>
              <w:t>20</w:t>
            </w:r>
            <w:r w:rsidRPr="003B195D">
              <w:rPr>
                <w:rFonts w:ascii="Arial" w:eastAsia="宋体" w:hAnsi="Arial"/>
                <w:sz w:val="18"/>
              </w:rPr>
              <w:t>A_n78</w:t>
            </w:r>
            <w:r w:rsidRPr="003B195D">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4061899"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48EA5B8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61C641D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p w14:paraId="0DD9330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tc>
      </w:tr>
      <w:tr w:rsidR="003B195D" w:rsidRPr="003B195D" w14:paraId="7B2738D0" w14:textId="77777777" w:rsidTr="004879F4">
        <w:trPr>
          <w:trHeight w:val="187"/>
          <w:jc w:val="center"/>
        </w:trPr>
        <w:tc>
          <w:tcPr>
            <w:tcW w:w="3397" w:type="dxa"/>
            <w:noWrap/>
          </w:tcPr>
          <w:p w14:paraId="5D97D0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DC_1A-3A-8A_n28A-n77A</w:t>
            </w:r>
            <w:r w:rsidRPr="003B195D">
              <w:rPr>
                <w:rFonts w:ascii="Arial" w:eastAsia="宋体" w:hAnsi="Arial"/>
                <w:noProof/>
                <w:sz w:val="18"/>
                <w:vertAlign w:val="superscript"/>
                <w:lang w:eastAsia="zh-CN"/>
              </w:rPr>
              <w:t>2</w:t>
            </w:r>
          </w:p>
          <w:p w14:paraId="24180BC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DC_1A-3A-8A_n28A-n77(2A)</w:t>
            </w:r>
            <w:r w:rsidRPr="003B195D">
              <w:rPr>
                <w:rFonts w:ascii="Arial" w:eastAsia="宋体" w:hAnsi="Arial"/>
                <w:noProof/>
                <w:sz w:val="18"/>
                <w:vertAlign w:val="superscript"/>
                <w:lang w:eastAsia="zh-CN"/>
              </w:rPr>
              <w:t xml:space="preserve"> 2</w:t>
            </w:r>
          </w:p>
        </w:tc>
        <w:tc>
          <w:tcPr>
            <w:tcW w:w="3544" w:type="dxa"/>
            <w:shd w:val="clear" w:color="auto" w:fill="auto"/>
          </w:tcPr>
          <w:p w14:paraId="4989AFC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422A671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6FC20E2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02A714B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5ED188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27657AD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tc>
      </w:tr>
      <w:tr w:rsidR="003B195D" w:rsidRPr="003B195D" w14:paraId="74F78CD7" w14:textId="77777777" w:rsidTr="004879F4">
        <w:trPr>
          <w:trHeight w:val="187"/>
          <w:jc w:val="center"/>
        </w:trPr>
        <w:tc>
          <w:tcPr>
            <w:tcW w:w="3397" w:type="dxa"/>
            <w:noWrap/>
            <w:vAlign w:val="center"/>
          </w:tcPr>
          <w:p w14:paraId="2ABB7D2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w:t>
            </w:r>
            <w:r w:rsidRPr="003B195D">
              <w:rPr>
                <w:rFonts w:ascii="Arial" w:eastAsia="宋体" w:hAnsi="Arial"/>
                <w:sz w:val="18"/>
                <w:lang w:val="en-US"/>
              </w:rPr>
              <w:t>28</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75BDD354"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0E612F4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415EC6A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p w14:paraId="6BF6C52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DC_28A_n78A</w:t>
            </w:r>
          </w:p>
        </w:tc>
      </w:tr>
      <w:tr w:rsidR="003B195D" w:rsidRPr="003B195D" w14:paraId="05FEC802" w14:textId="77777777" w:rsidTr="004879F4">
        <w:trPr>
          <w:trHeight w:val="187"/>
          <w:jc w:val="center"/>
        </w:trPr>
        <w:tc>
          <w:tcPr>
            <w:tcW w:w="3397" w:type="dxa"/>
            <w:noWrap/>
          </w:tcPr>
          <w:p w14:paraId="57E2FC2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DC_1A-3A-8A_n28A-n78A</w:t>
            </w:r>
            <w:r w:rsidRPr="003B195D">
              <w:rPr>
                <w:rFonts w:ascii="Arial" w:eastAsia="宋体" w:hAnsi="Arial"/>
                <w:noProof/>
                <w:sz w:val="18"/>
                <w:vertAlign w:val="superscript"/>
                <w:lang w:eastAsia="zh-CN"/>
              </w:rPr>
              <w:t>2</w:t>
            </w:r>
          </w:p>
        </w:tc>
        <w:tc>
          <w:tcPr>
            <w:tcW w:w="3544" w:type="dxa"/>
            <w:shd w:val="clear" w:color="auto" w:fill="auto"/>
          </w:tcPr>
          <w:p w14:paraId="39F1561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DC_1A_n28A</w:t>
            </w:r>
          </w:p>
          <w:p w14:paraId="7A8080F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DC_1A_n78A</w:t>
            </w:r>
          </w:p>
          <w:p w14:paraId="2EE0E1B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DC_3A_n28A</w:t>
            </w:r>
          </w:p>
          <w:p w14:paraId="044117A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DC_3A_n78A</w:t>
            </w:r>
          </w:p>
          <w:p w14:paraId="50355582"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DC_8A_n28A</w:t>
            </w:r>
          </w:p>
          <w:p w14:paraId="291E2F0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zh-CN"/>
              </w:rPr>
              <w:t>DC_8A_n78A</w:t>
            </w:r>
          </w:p>
        </w:tc>
      </w:tr>
      <w:tr w:rsidR="003B195D" w:rsidRPr="003B195D" w14:paraId="2CEA9163" w14:textId="77777777" w:rsidTr="004879F4">
        <w:trPr>
          <w:trHeight w:val="187"/>
          <w:jc w:val="center"/>
        </w:trPr>
        <w:tc>
          <w:tcPr>
            <w:tcW w:w="3397" w:type="dxa"/>
            <w:noWrap/>
            <w:vAlign w:val="center"/>
          </w:tcPr>
          <w:p w14:paraId="1A4BAB8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w:t>
            </w:r>
            <w:r w:rsidRPr="003B195D">
              <w:rPr>
                <w:rFonts w:ascii="Arial" w:eastAsia="宋体" w:hAnsi="Arial"/>
                <w:sz w:val="18"/>
                <w:lang w:val="en-US"/>
              </w:rPr>
              <w:t>32</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63FF1EDF"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4D5034E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909ED8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DC_8A_n78A</w:t>
            </w:r>
          </w:p>
        </w:tc>
      </w:tr>
      <w:tr w:rsidR="003B195D" w:rsidRPr="003B195D" w14:paraId="3E07F06F" w14:textId="77777777" w:rsidTr="004879F4">
        <w:trPr>
          <w:trHeight w:val="187"/>
          <w:jc w:val="center"/>
        </w:trPr>
        <w:tc>
          <w:tcPr>
            <w:tcW w:w="3397" w:type="dxa"/>
            <w:noWrap/>
          </w:tcPr>
          <w:p w14:paraId="3DD85D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DC_1A-3A-8A-42A_n77A</w:t>
            </w:r>
          </w:p>
          <w:p w14:paraId="3075BC1F" w14:textId="77777777" w:rsidR="003B195D" w:rsidRPr="003B195D" w:rsidRDefault="003B195D" w:rsidP="003B195D">
            <w:pPr>
              <w:keepNext/>
              <w:keepLines/>
              <w:spacing w:after="0"/>
              <w:jc w:val="center"/>
              <w:rPr>
                <w:rFonts w:ascii="Arial" w:eastAsia="宋体" w:hAnsi="Arial"/>
                <w:sz w:val="18"/>
              </w:rPr>
            </w:pPr>
            <w:r w:rsidRPr="003B195D">
              <w:rPr>
                <w:rFonts w:ascii="Arial" w:eastAsia="Calibri" w:hAnsi="Arial"/>
                <w:sz w:val="18"/>
                <w:szCs w:val="22"/>
              </w:rPr>
              <w:t>DC_1A-3A-</w:t>
            </w:r>
            <w:r w:rsidRPr="003B195D">
              <w:rPr>
                <w:rFonts w:ascii="Arial" w:eastAsia="宋体" w:hAnsi="Arial"/>
                <w:sz w:val="18"/>
                <w:szCs w:val="22"/>
              </w:rPr>
              <w:t>8A-42C_</w:t>
            </w:r>
            <w:r w:rsidRPr="003B195D">
              <w:rPr>
                <w:rFonts w:ascii="Arial" w:eastAsia="Calibri" w:hAnsi="Arial"/>
                <w:sz w:val="18"/>
                <w:szCs w:val="22"/>
              </w:rPr>
              <w:t>n</w:t>
            </w:r>
            <w:r w:rsidRPr="003B195D">
              <w:rPr>
                <w:rFonts w:ascii="Arial" w:eastAsia="宋体" w:hAnsi="Arial"/>
                <w:sz w:val="18"/>
                <w:szCs w:val="22"/>
              </w:rPr>
              <w:t>77</w:t>
            </w:r>
            <w:r w:rsidRPr="003B195D">
              <w:rPr>
                <w:rFonts w:ascii="Arial" w:eastAsia="Calibri" w:hAnsi="Arial"/>
                <w:sz w:val="18"/>
                <w:szCs w:val="22"/>
              </w:rPr>
              <w:t>A</w:t>
            </w:r>
          </w:p>
        </w:tc>
        <w:tc>
          <w:tcPr>
            <w:tcW w:w="3544" w:type="dxa"/>
            <w:shd w:val="clear" w:color="auto" w:fill="auto"/>
          </w:tcPr>
          <w:p w14:paraId="2FBEBE4A" w14:textId="77777777" w:rsidR="003B195D" w:rsidRPr="003B195D" w:rsidRDefault="003B195D" w:rsidP="003B195D">
            <w:pPr>
              <w:keepNext/>
              <w:keepLines/>
              <w:spacing w:after="0"/>
              <w:jc w:val="center"/>
              <w:rPr>
                <w:rFonts w:ascii="Arial" w:eastAsia="Calibri" w:hAnsi="Arial"/>
                <w:sz w:val="18"/>
                <w:szCs w:val="22"/>
              </w:rPr>
            </w:pPr>
            <w:r w:rsidRPr="003B195D">
              <w:rPr>
                <w:rFonts w:ascii="Arial" w:eastAsia="Calibri" w:hAnsi="Arial"/>
                <w:sz w:val="18"/>
                <w:szCs w:val="22"/>
              </w:rPr>
              <w:t>DC_1A_n77A</w:t>
            </w:r>
          </w:p>
          <w:p w14:paraId="4396EC3B" w14:textId="77777777" w:rsidR="003B195D" w:rsidRPr="003B195D" w:rsidRDefault="003B195D" w:rsidP="003B195D">
            <w:pPr>
              <w:keepNext/>
              <w:keepLines/>
              <w:spacing w:after="0"/>
              <w:jc w:val="center"/>
              <w:rPr>
                <w:rFonts w:ascii="Arial" w:eastAsia="Calibri" w:hAnsi="Arial"/>
                <w:sz w:val="18"/>
                <w:szCs w:val="22"/>
              </w:rPr>
            </w:pPr>
            <w:r w:rsidRPr="003B195D">
              <w:rPr>
                <w:rFonts w:ascii="Arial" w:eastAsia="Calibri" w:hAnsi="Arial"/>
                <w:sz w:val="18"/>
                <w:szCs w:val="22"/>
              </w:rPr>
              <w:t>DC_3A_n77A</w:t>
            </w:r>
          </w:p>
          <w:p w14:paraId="0FF17AFD"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Calibri" w:hAnsi="Arial"/>
                <w:sz w:val="18"/>
                <w:szCs w:val="22"/>
              </w:rPr>
              <w:t>DC_8A_n77A</w:t>
            </w:r>
          </w:p>
        </w:tc>
      </w:tr>
      <w:tr w:rsidR="003B195D" w:rsidRPr="003B195D" w14:paraId="3BC7F977" w14:textId="77777777" w:rsidTr="004879F4">
        <w:trPr>
          <w:trHeight w:val="187"/>
          <w:jc w:val="center"/>
        </w:trPr>
        <w:tc>
          <w:tcPr>
            <w:tcW w:w="3397" w:type="dxa"/>
            <w:noWrap/>
          </w:tcPr>
          <w:p w14:paraId="519FB8D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DC_1A-3A-8A_n77A-n79A</w:t>
            </w:r>
          </w:p>
        </w:tc>
        <w:tc>
          <w:tcPr>
            <w:tcW w:w="3544" w:type="dxa"/>
            <w:shd w:val="clear" w:color="auto" w:fill="auto"/>
            <w:vAlign w:val="center"/>
          </w:tcPr>
          <w:p w14:paraId="7782631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w:t>
            </w:r>
            <w:r w:rsidRPr="003B195D">
              <w:rPr>
                <w:rFonts w:ascii="Arial" w:eastAsia="Malgun Gothic" w:hAnsi="Arial"/>
                <w:sz w:val="18"/>
              </w:rPr>
              <w:t>_</w:t>
            </w:r>
            <w:r w:rsidRPr="003B195D">
              <w:rPr>
                <w:rFonts w:ascii="Arial" w:eastAsia="宋体" w:hAnsi="Arial"/>
                <w:sz w:val="18"/>
              </w:rPr>
              <w:t>n77A</w:t>
            </w:r>
          </w:p>
          <w:p w14:paraId="601FA35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38CB5AD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w:t>
            </w:r>
            <w:r w:rsidRPr="003B195D">
              <w:rPr>
                <w:rFonts w:ascii="Arial" w:eastAsia="Malgun Gothic" w:hAnsi="Arial"/>
                <w:sz w:val="18"/>
              </w:rPr>
              <w:t>_</w:t>
            </w:r>
            <w:r w:rsidRPr="003B195D">
              <w:rPr>
                <w:rFonts w:ascii="Arial" w:eastAsia="宋体" w:hAnsi="Arial"/>
                <w:sz w:val="18"/>
              </w:rPr>
              <w:t>n77A</w:t>
            </w:r>
          </w:p>
          <w:p w14:paraId="6C68B01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07382ED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w:t>
            </w:r>
            <w:r w:rsidRPr="003B195D">
              <w:rPr>
                <w:rFonts w:ascii="Arial" w:eastAsia="Malgun Gothic" w:hAnsi="Arial"/>
                <w:sz w:val="18"/>
              </w:rPr>
              <w:t>_</w:t>
            </w:r>
            <w:r w:rsidRPr="003B195D">
              <w:rPr>
                <w:rFonts w:ascii="Arial" w:eastAsia="宋体" w:hAnsi="Arial"/>
                <w:sz w:val="18"/>
              </w:rPr>
              <w:t>n77A</w:t>
            </w:r>
          </w:p>
          <w:p w14:paraId="116A72E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DC_8A_n79A</w:t>
            </w:r>
          </w:p>
        </w:tc>
      </w:tr>
      <w:tr w:rsidR="003B195D" w:rsidRPr="003B195D" w14:paraId="0491A103" w14:textId="77777777" w:rsidTr="004879F4">
        <w:trPr>
          <w:trHeight w:val="187"/>
          <w:jc w:val="center"/>
        </w:trPr>
        <w:tc>
          <w:tcPr>
            <w:tcW w:w="3397" w:type="dxa"/>
            <w:noWrap/>
          </w:tcPr>
          <w:p w14:paraId="01BA1E6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DC_1A-3A-11A_n28A-n77A</w:t>
            </w:r>
            <w:r w:rsidRPr="003B195D">
              <w:rPr>
                <w:rFonts w:ascii="Arial" w:eastAsia="宋体" w:hAnsi="Arial"/>
                <w:noProof/>
                <w:sz w:val="18"/>
                <w:vertAlign w:val="superscript"/>
                <w:lang w:eastAsia="zh-CN"/>
              </w:rPr>
              <w:t>2</w:t>
            </w:r>
          </w:p>
        </w:tc>
        <w:tc>
          <w:tcPr>
            <w:tcW w:w="3544" w:type="dxa"/>
            <w:shd w:val="clear" w:color="auto" w:fill="auto"/>
          </w:tcPr>
          <w:p w14:paraId="5C2C220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2422B95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632C478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34C187A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7F7DB13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1404508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52451AA8" w14:textId="77777777" w:rsidTr="004879F4">
        <w:trPr>
          <w:trHeight w:val="187"/>
          <w:jc w:val="center"/>
        </w:trPr>
        <w:tc>
          <w:tcPr>
            <w:tcW w:w="3397" w:type="dxa"/>
            <w:noWrap/>
          </w:tcPr>
          <w:p w14:paraId="61DAA7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DC_1A-3A-11A_n28A-n77(2A)</w:t>
            </w:r>
            <w:r w:rsidRPr="003B195D">
              <w:rPr>
                <w:rFonts w:ascii="Arial" w:eastAsia="宋体" w:hAnsi="Arial"/>
                <w:noProof/>
                <w:sz w:val="18"/>
                <w:vertAlign w:val="superscript"/>
                <w:lang w:eastAsia="zh-CN"/>
              </w:rPr>
              <w:t xml:space="preserve"> 2</w:t>
            </w:r>
          </w:p>
        </w:tc>
        <w:tc>
          <w:tcPr>
            <w:tcW w:w="3544" w:type="dxa"/>
            <w:shd w:val="clear" w:color="auto" w:fill="auto"/>
          </w:tcPr>
          <w:p w14:paraId="1C545CC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6B771F2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53F2AFC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204E16F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6ED4125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58D0832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2F9FFD28" w14:textId="77777777" w:rsidTr="004879F4">
        <w:trPr>
          <w:trHeight w:val="187"/>
          <w:jc w:val="center"/>
        </w:trPr>
        <w:tc>
          <w:tcPr>
            <w:tcW w:w="3397" w:type="dxa"/>
            <w:noWrap/>
          </w:tcPr>
          <w:p w14:paraId="401C798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DC_1A-3A-18A_n3A-n41A</w:t>
            </w:r>
          </w:p>
        </w:tc>
        <w:tc>
          <w:tcPr>
            <w:tcW w:w="3544" w:type="dxa"/>
            <w:shd w:val="clear" w:color="auto" w:fill="auto"/>
          </w:tcPr>
          <w:p w14:paraId="1F6FB386"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DC_1A_n3A</w:t>
            </w:r>
          </w:p>
          <w:p w14:paraId="1B46CFFB"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06A5A1C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DC_3A_n3A</w:t>
            </w:r>
            <w:r w:rsidRPr="003B195D">
              <w:rPr>
                <w:rFonts w:eastAsia="宋体"/>
                <w:vertAlign w:val="superscript"/>
                <w:lang w:eastAsia="zh-CN"/>
              </w:rPr>
              <w:t>4</w:t>
            </w:r>
          </w:p>
          <w:p w14:paraId="1B3C4814"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72A5F99C"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DC_18A_n3A</w:t>
            </w:r>
          </w:p>
          <w:p w14:paraId="6465C76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bCs/>
                <w:sz w:val="18"/>
                <w:szCs w:val="18"/>
                <w:lang w:eastAsia="zh-CN"/>
              </w:rPr>
              <w:t>DC_18A_n41A</w:t>
            </w:r>
          </w:p>
        </w:tc>
      </w:tr>
      <w:tr w:rsidR="003B195D" w:rsidRPr="003B195D" w14:paraId="3FFD9524" w14:textId="77777777" w:rsidTr="004879F4">
        <w:trPr>
          <w:trHeight w:val="187"/>
          <w:jc w:val="center"/>
        </w:trPr>
        <w:tc>
          <w:tcPr>
            <w:tcW w:w="3397" w:type="dxa"/>
            <w:noWrap/>
          </w:tcPr>
          <w:p w14:paraId="27BFC49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-18</w:t>
            </w:r>
            <w:r w:rsidRPr="003B195D">
              <w:rPr>
                <w:rFonts w:ascii="Arial" w:eastAsia="等线" w:hAnsi="Arial"/>
                <w:sz w:val="18"/>
                <w:lang w:eastAsia="zh-CN"/>
              </w:rPr>
              <w:t>A</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-n77</w:t>
            </w:r>
            <w:r w:rsidRPr="003B195D">
              <w:rPr>
                <w:rFonts w:ascii="Arial" w:eastAsia="等线" w:hAnsi="Arial"/>
                <w:sz w:val="18"/>
                <w:lang w:eastAsia="zh-CN"/>
              </w:rPr>
              <w:t>A</w:t>
            </w:r>
          </w:p>
        </w:tc>
        <w:tc>
          <w:tcPr>
            <w:tcW w:w="3544" w:type="dxa"/>
            <w:shd w:val="clear" w:color="auto" w:fill="auto"/>
          </w:tcPr>
          <w:p w14:paraId="02E5C5A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43DB4CC3"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4F1CB32D"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1B12AA21"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3615733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A_n3A</w:t>
            </w:r>
          </w:p>
          <w:p w14:paraId="6FF25D9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A_n77A</w:t>
            </w:r>
          </w:p>
        </w:tc>
      </w:tr>
      <w:tr w:rsidR="003B195D" w:rsidRPr="003B195D" w14:paraId="02912F92" w14:textId="77777777" w:rsidTr="004879F4">
        <w:trPr>
          <w:trHeight w:val="187"/>
          <w:jc w:val="center"/>
        </w:trPr>
        <w:tc>
          <w:tcPr>
            <w:tcW w:w="3397" w:type="dxa"/>
            <w:noWrap/>
          </w:tcPr>
          <w:p w14:paraId="7E4F68E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lastRenderedPageBreak/>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-18</w:t>
            </w:r>
            <w:r w:rsidRPr="003B195D">
              <w:rPr>
                <w:rFonts w:ascii="Arial" w:eastAsia="等线" w:hAnsi="Arial"/>
                <w:sz w:val="18"/>
                <w:lang w:eastAsia="zh-CN"/>
              </w:rPr>
              <w:t>A</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-n78</w:t>
            </w:r>
            <w:r w:rsidRPr="003B195D">
              <w:rPr>
                <w:rFonts w:ascii="Arial" w:eastAsia="等线" w:hAnsi="Arial"/>
                <w:sz w:val="18"/>
                <w:lang w:eastAsia="zh-CN"/>
              </w:rPr>
              <w:t>A</w:t>
            </w:r>
          </w:p>
        </w:tc>
        <w:tc>
          <w:tcPr>
            <w:tcW w:w="3544" w:type="dxa"/>
            <w:shd w:val="clear" w:color="auto" w:fill="auto"/>
          </w:tcPr>
          <w:p w14:paraId="47787C8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744DFE6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A_n78A</w:t>
            </w:r>
          </w:p>
          <w:p w14:paraId="6F260B43"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218AF2C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A_n78A</w:t>
            </w:r>
          </w:p>
          <w:p w14:paraId="6A90128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A_n3A</w:t>
            </w:r>
          </w:p>
          <w:p w14:paraId="3424CB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A_n78A</w:t>
            </w:r>
          </w:p>
        </w:tc>
      </w:tr>
      <w:tr w:rsidR="003B195D" w:rsidRPr="003B195D" w14:paraId="310EDA47" w14:textId="77777777" w:rsidTr="004879F4">
        <w:trPr>
          <w:trHeight w:val="187"/>
          <w:jc w:val="center"/>
        </w:trPr>
        <w:tc>
          <w:tcPr>
            <w:tcW w:w="3397" w:type="dxa"/>
            <w:noWrap/>
          </w:tcPr>
          <w:p w14:paraId="16DA9636" w14:textId="77777777" w:rsidR="003B195D" w:rsidRPr="003B195D" w:rsidRDefault="003B195D" w:rsidP="003B195D">
            <w:pPr>
              <w:keepNext/>
              <w:keepLines/>
              <w:spacing w:after="0"/>
              <w:jc w:val="center"/>
              <w:rPr>
                <w:rFonts w:ascii="Arial" w:eastAsia="MS Mincho" w:hAnsi="Arial"/>
                <w:bCs/>
                <w:sz w:val="16"/>
                <w:szCs w:val="16"/>
              </w:rPr>
            </w:pPr>
            <w:r w:rsidRPr="003B195D">
              <w:rPr>
                <w:rFonts w:ascii="Arial" w:eastAsia="宋体" w:hAnsi="Arial"/>
                <w:sz w:val="18"/>
              </w:rPr>
              <w:t>DC_1A-3A-18A_n28A-n41A</w:t>
            </w:r>
          </w:p>
        </w:tc>
        <w:tc>
          <w:tcPr>
            <w:tcW w:w="3544" w:type="dxa"/>
            <w:shd w:val="clear" w:color="auto" w:fill="auto"/>
          </w:tcPr>
          <w:p w14:paraId="5AC14280"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DC_1A_n28A</w:t>
            </w:r>
          </w:p>
          <w:p w14:paraId="432111C6"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66B3BAA2"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DC_3A_n28A</w:t>
            </w:r>
          </w:p>
          <w:p w14:paraId="180BD3A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18C3C912"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DC_18A_n28A</w:t>
            </w:r>
          </w:p>
          <w:p w14:paraId="2A0586BD" w14:textId="77777777" w:rsidR="003B195D" w:rsidRPr="003B195D" w:rsidRDefault="003B195D" w:rsidP="003B195D">
            <w:pPr>
              <w:keepNext/>
              <w:keepLines/>
              <w:spacing w:after="0"/>
              <w:jc w:val="center"/>
              <w:rPr>
                <w:rFonts w:ascii="Arial" w:eastAsia="宋体" w:hAnsi="Arial"/>
                <w:sz w:val="16"/>
                <w:szCs w:val="16"/>
              </w:rPr>
            </w:pPr>
            <w:r w:rsidRPr="003B195D">
              <w:rPr>
                <w:rFonts w:ascii="Arial" w:eastAsia="宋体" w:hAnsi="Arial" w:cs="Arial"/>
                <w:bCs/>
                <w:sz w:val="18"/>
                <w:szCs w:val="18"/>
                <w:lang w:eastAsia="zh-CN"/>
              </w:rPr>
              <w:t>DC_18A_n41A</w:t>
            </w:r>
          </w:p>
        </w:tc>
      </w:tr>
      <w:tr w:rsidR="003B195D" w:rsidRPr="003B195D" w14:paraId="7E277D87" w14:textId="77777777" w:rsidTr="004879F4">
        <w:trPr>
          <w:trHeight w:val="187"/>
          <w:jc w:val="center"/>
        </w:trPr>
        <w:tc>
          <w:tcPr>
            <w:tcW w:w="3397" w:type="dxa"/>
            <w:noWrap/>
          </w:tcPr>
          <w:p w14:paraId="21D8929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-18</w:t>
            </w:r>
            <w:r w:rsidRPr="003B195D">
              <w:rPr>
                <w:rFonts w:ascii="Arial" w:eastAsia="等线" w:hAnsi="Arial"/>
                <w:sz w:val="18"/>
                <w:lang w:eastAsia="zh-CN"/>
              </w:rPr>
              <w:t>A</w:t>
            </w:r>
            <w:r w:rsidRPr="003B195D">
              <w:rPr>
                <w:rFonts w:ascii="Arial" w:eastAsia="宋体" w:hAnsi="Arial"/>
                <w:sz w:val="18"/>
              </w:rPr>
              <w:t>_n28</w:t>
            </w:r>
            <w:r w:rsidRPr="003B195D">
              <w:rPr>
                <w:rFonts w:ascii="Arial" w:eastAsia="等线" w:hAnsi="Arial"/>
                <w:sz w:val="18"/>
                <w:lang w:eastAsia="zh-CN"/>
              </w:rPr>
              <w:t>A</w:t>
            </w:r>
            <w:r w:rsidRPr="003B195D">
              <w:rPr>
                <w:rFonts w:ascii="Arial" w:eastAsia="宋体" w:hAnsi="Arial"/>
                <w:sz w:val="18"/>
              </w:rPr>
              <w:t>-n77</w:t>
            </w:r>
            <w:r w:rsidRPr="003B195D">
              <w:rPr>
                <w:rFonts w:ascii="Arial" w:eastAsia="等线" w:hAnsi="Arial"/>
                <w:sz w:val="18"/>
                <w:lang w:eastAsia="zh-CN"/>
              </w:rPr>
              <w:t>A</w:t>
            </w:r>
          </w:p>
        </w:tc>
        <w:tc>
          <w:tcPr>
            <w:tcW w:w="3544" w:type="dxa"/>
            <w:shd w:val="clear" w:color="auto" w:fill="auto"/>
          </w:tcPr>
          <w:p w14:paraId="0C7B5DB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A_n28A</w:t>
            </w:r>
          </w:p>
          <w:p w14:paraId="73C68F7D"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237BAB18"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A_n28A</w:t>
            </w:r>
            <w:r w:rsidRPr="003B195D">
              <w:rPr>
                <w:rFonts w:ascii="Arial" w:eastAsia="宋体" w:hAnsi="Arial"/>
                <w:sz w:val="18"/>
                <w:vertAlign w:val="superscript"/>
                <w:lang w:eastAsia="zh-CN"/>
              </w:rPr>
              <w:t>1</w:t>
            </w:r>
          </w:p>
          <w:p w14:paraId="5A5F74C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1B101E4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A_n28A</w:t>
            </w:r>
          </w:p>
          <w:p w14:paraId="5466932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A_n77A</w:t>
            </w:r>
          </w:p>
        </w:tc>
      </w:tr>
      <w:tr w:rsidR="003B195D" w:rsidRPr="003B195D" w14:paraId="0C28505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79FC0"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DC_1</w:t>
            </w:r>
            <w:r w:rsidRPr="003B195D">
              <w:rPr>
                <w:rFonts w:ascii="Arial" w:eastAsia="等线" w:hAnsi="Arial"/>
                <w:sz w:val="18"/>
                <w:lang w:val="fr-FR" w:eastAsia="zh-CN"/>
              </w:rPr>
              <w:t>A</w:t>
            </w:r>
            <w:r w:rsidRPr="003B195D">
              <w:rPr>
                <w:rFonts w:ascii="Arial" w:eastAsia="宋体" w:hAnsi="Arial"/>
                <w:sz w:val="18"/>
                <w:lang w:val="fr-FR"/>
              </w:rPr>
              <w:t>-3</w:t>
            </w:r>
            <w:r w:rsidRPr="003B195D">
              <w:rPr>
                <w:rFonts w:ascii="Arial" w:eastAsia="等线" w:hAnsi="Arial"/>
                <w:sz w:val="18"/>
                <w:lang w:val="fr-FR" w:eastAsia="zh-CN"/>
              </w:rPr>
              <w:t>A</w:t>
            </w:r>
            <w:r w:rsidRPr="003B195D">
              <w:rPr>
                <w:rFonts w:ascii="Arial" w:eastAsia="宋体" w:hAnsi="Arial"/>
                <w:sz w:val="18"/>
                <w:lang w:val="fr-FR"/>
              </w:rPr>
              <w:t>-18</w:t>
            </w:r>
            <w:r w:rsidRPr="003B195D">
              <w:rPr>
                <w:rFonts w:ascii="Arial" w:eastAsia="等线" w:hAnsi="Arial"/>
                <w:sz w:val="18"/>
                <w:lang w:val="fr-FR" w:eastAsia="zh-CN"/>
              </w:rPr>
              <w:t>A</w:t>
            </w:r>
            <w:r w:rsidRPr="003B195D">
              <w:rPr>
                <w:rFonts w:ascii="Arial" w:eastAsia="宋体" w:hAnsi="Arial"/>
                <w:sz w:val="18"/>
                <w:lang w:val="fr-FR"/>
              </w:rPr>
              <w:t>_n28</w:t>
            </w:r>
            <w:r w:rsidRPr="003B195D">
              <w:rPr>
                <w:rFonts w:ascii="Arial" w:eastAsia="等线" w:hAnsi="Arial"/>
                <w:sz w:val="18"/>
                <w:lang w:val="fr-FR" w:eastAsia="zh-CN"/>
              </w:rPr>
              <w:t>A</w:t>
            </w:r>
            <w:r w:rsidRPr="003B195D">
              <w:rPr>
                <w:rFonts w:ascii="Arial" w:eastAsia="宋体" w:hAnsi="Arial"/>
                <w:sz w:val="18"/>
                <w:lang w:val="fr-FR"/>
              </w:rPr>
              <w:t>-n77(2</w:t>
            </w:r>
            <w:r w:rsidRPr="003B195D">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B885E6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A_n28A</w:t>
            </w:r>
          </w:p>
          <w:p w14:paraId="199A13C6"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46F5468E"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A_n28A</w:t>
            </w:r>
            <w:r w:rsidRPr="003B195D">
              <w:rPr>
                <w:rFonts w:ascii="Arial" w:eastAsia="宋体" w:hAnsi="Arial"/>
                <w:sz w:val="18"/>
                <w:vertAlign w:val="superscript"/>
                <w:lang w:eastAsia="zh-CN"/>
              </w:rPr>
              <w:t>1</w:t>
            </w:r>
          </w:p>
          <w:p w14:paraId="4AA09532"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0D88705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A_n28A</w:t>
            </w:r>
          </w:p>
          <w:p w14:paraId="46497C0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A_n77A</w:t>
            </w:r>
          </w:p>
        </w:tc>
      </w:tr>
      <w:tr w:rsidR="003B195D" w:rsidRPr="003B195D" w14:paraId="36ED41FE" w14:textId="77777777" w:rsidTr="004879F4">
        <w:trPr>
          <w:trHeight w:val="187"/>
          <w:jc w:val="center"/>
        </w:trPr>
        <w:tc>
          <w:tcPr>
            <w:tcW w:w="3397" w:type="dxa"/>
            <w:noWrap/>
          </w:tcPr>
          <w:p w14:paraId="019F091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-18</w:t>
            </w:r>
            <w:r w:rsidRPr="003B195D">
              <w:rPr>
                <w:rFonts w:ascii="Arial" w:eastAsia="等线" w:hAnsi="Arial"/>
                <w:sz w:val="18"/>
                <w:lang w:eastAsia="zh-CN"/>
              </w:rPr>
              <w:t>A</w:t>
            </w:r>
            <w:r w:rsidRPr="003B195D">
              <w:rPr>
                <w:rFonts w:ascii="Arial" w:eastAsia="宋体" w:hAnsi="Arial"/>
                <w:sz w:val="18"/>
              </w:rPr>
              <w:t>_n28</w:t>
            </w:r>
            <w:r w:rsidRPr="003B195D">
              <w:rPr>
                <w:rFonts w:ascii="Arial" w:eastAsia="等线" w:hAnsi="Arial"/>
                <w:sz w:val="18"/>
                <w:lang w:eastAsia="zh-CN"/>
              </w:rPr>
              <w:t>A</w:t>
            </w:r>
            <w:r w:rsidRPr="003B195D">
              <w:rPr>
                <w:rFonts w:ascii="Arial" w:eastAsia="宋体" w:hAnsi="Arial"/>
                <w:sz w:val="18"/>
              </w:rPr>
              <w:t>-n78</w:t>
            </w:r>
            <w:r w:rsidRPr="003B195D">
              <w:rPr>
                <w:rFonts w:ascii="Arial" w:eastAsia="等线" w:hAnsi="Arial"/>
                <w:sz w:val="18"/>
                <w:lang w:eastAsia="zh-CN"/>
              </w:rPr>
              <w:t>A</w:t>
            </w:r>
          </w:p>
        </w:tc>
        <w:tc>
          <w:tcPr>
            <w:tcW w:w="3544" w:type="dxa"/>
            <w:shd w:val="clear" w:color="auto" w:fill="auto"/>
          </w:tcPr>
          <w:p w14:paraId="4D2CE8B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A_n28A</w:t>
            </w:r>
          </w:p>
          <w:p w14:paraId="4EE865C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A_n78A</w:t>
            </w:r>
          </w:p>
          <w:p w14:paraId="4495A2E4"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A_n28A</w:t>
            </w:r>
            <w:r w:rsidRPr="003B195D">
              <w:rPr>
                <w:rFonts w:ascii="Arial" w:eastAsia="宋体" w:hAnsi="Arial"/>
                <w:sz w:val="18"/>
                <w:vertAlign w:val="superscript"/>
                <w:lang w:eastAsia="zh-CN"/>
              </w:rPr>
              <w:t>1</w:t>
            </w:r>
          </w:p>
          <w:p w14:paraId="3B96DA9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A_n78A</w:t>
            </w:r>
          </w:p>
          <w:p w14:paraId="254DDEC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A_n28A</w:t>
            </w:r>
          </w:p>
          <w:p w14:paraId="37684A0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A_n78A</w:t>
            </w:r>
          </w:p>
        </w:tc>
      </w:tr>
      <w:tr w:rsidR="003B195D" w:rsidRPr="003B195D" w14:paraId="3F0E5C0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97761"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DC_1</w:t>
            </w:r>
            <w:r w:rsidRPr="003B195D">
              <w:rPr>
                <w:rFonts w:ascii="Arial" w:eastAsia="等线" w:hAnsi="Arial"/>
                <w:sz w:val="18"/>
                <w:lang w:val="fr-FR" w:eastAsia="zh-CN"/>
              </w:rPr>
              <w:t>A</w:t>
            </w:r>
            <w:r w:rsidRPr="003B195D">
              <w:rPr>
                <w:rFonts w:ascii="Arial" w:eastAsia="宋体" w:hAnsi="Arial"/>
                <w:sz w:val="18"/>
                <w:lang w:val="fr-FR"/>
              </w:rPr>
              <w:t>-3</w:t>
            </w:r>
            <w:r w:rsidRPr="003B195D">
              <w:rPr>
                <w:rFonts w:ascii="Arial" w:eastAsia="等线" w:hAnsi="Arial"/>
                <w:sz w:val="18"/>
                <w:lang w:val="fr-FR" w:eastAsia="zh-CN"/>
              </w:rPr>
              <w:t>A</w:t>
            </w:r>
            <w:r w:rsidRPr="003B195D">
              <w:rPr>
                <w:rFonts w:ascii="Arial" w:eastAsia="宋体" w:hAnsi="Arial"/>
                <w:sz w:val="18"/>
                <w:lang w:val="fr-FR"/>
              </w:rPr>
              <w:t>-18</w:t>
            </w:r>
            <w:r w:rsidRPr="003B195D">
              <w:rPr>
                <w:rFonts w:ascii="Arial" w:eastAsia="等线" w:hAnsi="Arial"/>
                <w:sz w:val="18"/>
                <w:lang w:val="fr-FR" w:eastAsia="zh-CN"/>
              </w:rPr>
              <w:t>A</w:t>
            </w:r>
            <w:r w:rsidRPr="003B195D">
              <w:rPr>
                <w:rFonts w:ascii="Arial" w:eastAsia="宋体" w:hAnsi="Arial"/>
                <w:sz w:val="18"/>
                <w:lang w:val="fr-FR"/>
              </w:rPr>
              <w:t>_n28</w:t>
            </w:r>
            <w:r w:rsidRPr="003B195D">
              <w:rPr>
                <w:rFonts w:ascii="Arial" w:eastAsia="等线" w:hAnsi="Arial"/>
                <w:sz w:val="18"/>
                <w:lang w:val="fr-FR" w:eastAsia="zh-CN"/>
              </w:rPr>
              <w:t>A</w:t>
            </w:r>
            <w:r w:rsidRPr="003B195D">
              <w:rPr>
                <w:rFonts w:ascii="Arial" w:eastAsia="宋体" w:hAnsi="Arial"/>
                <w:sz w:val="18"/>
                <w:lang w:val="fr-FR"/>
              </w:rPr>
              <w:t>-n78(2</w:t>
            </w:r>
            <w:r w:rsidRPr="003B195D">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135905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A_n28A</w:t>
            </w:r>
          </w:p>
          <w:p w14:paraId="0EF02E9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A_n78A</w:t>
            </w:r>
          </w:p>
          <w:p w14:paraId="2F38BC96"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A_n28A</w:t>
            </w:r>
            <w:r w:rsidRPr="003B195D">
              <w:rPr>
                <w:rFonts w:ascii="Arial" w:eastAsia="宋体" w:hAnsi="Arial"/>
                <w:sz w:val="18"/>
                <w:vertAlign w:val="superscript"/>
                <w:lang w:eastAsia="zh-CN"/>
              </w:rPr>
              <w:t>1</w:t>
            </w:r>
          </w:p>
          <w:p w14:paraId="2EA79CE3"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A_n78A</w:t>
            </w:r>
          </w:p>
          <w:p w14:paraId="6F3A747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A_n28A</w:t>
            </w:r>
          </w:p>
          <w:p w14:paraId="309429A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18</w:t>
            </w:r>
            <w:r w:rsidRPr="003B195D">
              <w:rPr>
                <w:rFonts w:ascii="Arial" w:eastAsia="宋体" w:hAnsi="Arial"/>
                <w:sz w:val="18"/>
              </w:rPr>
              <w:t>A_n78A</w:t>
            </w:r>
          </w:p>
        </w:tc>
      </w:tr>
      <w:tr w:rsidR="003B195D" w:rsidRPr="003B195D" w14:paraId="763CC7D6" w14:textId="77777777" w:rsidTr="004879F4">
        <w:trPr>
          <w:trHeight w:val="187"/>
          <w:jc w:val="center"/>
        </w:trPr>
        <w:tc>
          <w:tcPr>
            <w:tcW w:w="3397" w:type="dxa"/>
            <w:noWrap/>
          </w:tcPr>
          <w:p w14:paraId="24EC93FE" w14:textId="77777777" w:rsidR="003B195D" w:rsidRPr="003B195D" w:rsidRDefault="003B195D" w:rsidP="003B195D">
            <w:pPr>
              <w:keepNext/>
              <w:keepLines/>
              <w:spacing w:after="0"/>
              <w:jc w:val="center"/>
              <w:rPr>
                <w:rFonts w:ascii="Arial" w:eastAsia="MS Mincho" w:hAnsi="Arial"/>
                <w:bCs/>
                <w:sz w:val="16"/>
                <w:szCs w:val="16"/>
              </w:rPr>
            </w:pPr>
            <w:r w:rsidRPr="003B195D">
              <w:rPr>
                <w:rFonts w:ascii="Arial" w:eastAsia="宋体" w:hAnsi="Arial"/>
                <w:sz w:val="18"/>
              </w:rPr>
              <w:t>DC_1A-3A-18A_n41A-n77A</w:t>
            </w:r>
          </w:p>
        </w:tc>
        <w:tc>
          <w:tcPr>
            <w:tcW w:w="3544" w:type="dxa"/>
            <w:shd w:val="clear" w:color="auto" w:fill="auto"/>
          </w:tcPr>
          <w:p w14:paraId="22F633E4"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5A3189A5"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DC_1A_n77A</w:t>
            </w:r>
          </w:p>
          <w:p w14:paraId="397A544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25004A17"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DC_3A_n77A</w:t>
            </w:r>
          </w:p>
          <w:p w14:paraId="17271878"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DC_18A_n41A</w:t>
            </w:r>
          </w:p>
          <w:p w14:paraId="51E26B57" w14:textId="77777777" w:rsidR="003B195D" w:rsidRPr="003B195D" w:rsidRDefault="003B195D" w:rsidP="003B195D">
            <w:pPr>
              <w:keepNext/>
              <w:keepLines/>
              <w:spacing w:after="0"/>
              <w:jc w:val="center"/>
              <w:rPr>
                <w:rFonts w:ascii="Arial" w:eastAsia="宋体" w:hAnsi="Arial"/>
                <w:sz w:val="16"/>
                <w:szCs w:val="16"/>
              </w:rPr>
            </w:pPr>
            <w:r w:rsidRPr="003B195D">
              <w:rPr>
                <w:rFonts w:ascii="Arial" w:eastAsia="宋体" w:hAnsi="Arial" w:cs="Arial"/>
                <w:bCs/>
                <w:sz w:val="18"/>
                <w:szCs w:val="18"/>
                <w:lang w:eastAsia="zh-CN"/>
              </w:rPr>
              <w:t>DC_18A_n77A</w:t>
            </w:r>
          </w:p>
        </w:tc>
      </w:tr>
      <w:tr w:rsidR="003B195D" w:rsidRPr="003B195D" w14:paraId="46403FBE" w14:textId="77777777" w:rsidTr="004879F4">
        <w:trPr>
          <w:trHeight w:val="187"/>
          <w:jc w:val="center"/>
        </w:trPr>
        <w:tc>
          <w:tcPr>
            <w:tcW w:w="3397" w:type="dxa"/>
            <w:noWrap/>
          </w:tcPr>
          <w:p w14:paraId="14CB57C7" w14:textId="77777777" w:rsidR="003B195D" w:rsidRPr="003B195D" w:rsidRDefault="003B195D" w:rsidP="003B195D">
            <w:pPr>
              <w:keepNext/>
              <w:keepLines/>
              <w:spacing w:after="0"/>
              <w:jc w:val="center"/>
              <w:rPr>
                <w:rFonts w:ascii="Arial" w:eastAsia="MS Mincho" w:hAnsi="Arial"/>
                <w:bCs/>
                <w:sz w:val="16"/>
                <w:szCs w:val="16"/>
              </w:rPr>
            </w:pPr>
            <w:r w:rsidRPr="003B195D">
              <w:rPr>
                <w:rFonts w:ascii="Arial" w:eastAsia="宋体" w:hAnsi="Arial"/>
                <w:sz w:val="18"/>
              </w:rPr>
              <w:t>DC_1A-3A-18A_n41A-n77(2A)</w:t>
            </w:r>
          </w:p>
        </w:tc>
        <w:tc>
          <w:tcPr>
            <w:tcW w:w="3544" w:type="dxa"/>
            <w:shd w:val="clear" w:color="auto" w:fill="auto"/>
          </w:tcPr>
          <w:p w14:paraId="57F32AA8"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26B8662B"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DC_1A_n77A</w:t>
            </w:r>
          </w:p>
          <w:p w14:paraId="0B34521F"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713F2236"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DC_3A_n77A</w:t>
            </w:r>
          </w:p>
          <w:p w14:paraId="1E105F3D"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DC_18A_n41A</w:t>
            </w:r>
          </w:p>
          <w:p w14:paraId="7522771B" w14:textId="77777777" w:rsidR="003B195D" w:rsidRPr="003B195D" w:rsidRDefault="003B195D" w:rsidP="003B195D">
            <w:pPr>
              <w:keepNext/>
              <w:keepLines/>
              <w:spacing w:after="0"/>
              <w:jc w:val="center"/>
              <w:rPr>
                <w:rFonts w:ascii="Arial" w:eastAsia="宋体" w:hAnsi="Arial"/>
                <w:sz w:val="16"/>
                <w:szCs w:val="16"/>
              </w:rPr>
            </w:pPr>
            <w:r w:rsidRPr="003B195D">
              <w:rPr>
                <w:rFonts w:ascii="Arial" w:eastAsia="宋体" w:hAnsi="Arial" w:cs="Arial"/>
                <w:bCs/>
                <w:sz w:val="18"/>
                <w:szCs w:val="18"/>
                <w:lang w:eastAsia="zh-CN"/>
              </w:rPr>
              <w:t>DC_18A_n77A</w:t>
            </w:r>
          </w:p>
        </w:tc>
      </w:tr>
      <w:tr w:rsidR="003B195D" w:rsidRPr="003B195D" w14:paraId="40593CD8" w14:textId="77777777" w:rsidTr="004879F4">
        <w:trPr>
          <w:trHeight w:val="187"/>
          <w:jc w:val="center"/>
        </w:trPr>
        <w:tc>
          <w:tcPr>
            <w:tcW w:w="3397" w:type="dxa"/>
            <w:noWrap/>
          </w:tcPr>
          <w:p w14:paraId="29DA3C75" w14:textId="77777777" w:rsidR="003B195D" w:rsidRPr="003B195D" w:rsidRDefault="003B195D" w:rsidP="003B195D">
            <w:pPr>
              <w:keepNext/>
              <w:keepLines/>
              <w:spacing w:after="0"/>
              <w:jc w:val="center"/>
              <w:rPr>
                <w:rFonts w:ascii="Arial" w:eastAsia="MS Mincho" w:hAnsi="Arial"/>
                <w:bCs/>
                <w:sz w:val="16"/>
                <w:szCs w:val="16"/>
              </w:rPr>
            </w:pPr>
            <w:r w:rsidRPr="003B195D">
              <w:rPr>
                <w:rFonts w:ascii="Arial" w:eastAsia="宋体" w:hAnsi="Arial"/>
                <w:sz w:val="18"/>
              </w:rPr>
              <w:t>DC_1A-3A-18A_n41A-n78A</w:t>
            </w:r>
          </w:p>
        </w:tc>
        <w:tc>
          <w:tcPr>
            <w:tcW w:w="3544" w:type="dxa"/>
            <w:shd w:val="clear" w:color="auto" w:fill="auto"/>
          </w:tcPr>
          <w:p w14:paraId="344E2594"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350466C6"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DC_1A_n78A</w:t>
            </w:r>
          </w:p>
          <w:p w14:paraId="04E782C4"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40903B98"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DC_3A_n78A</w:t>
            </w:r>
          </w:p>
          <w:p w14:paraId="784B1E5E"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DC_18A_n41A</w:t>
            </w:r>
          </w:p>
          <w:p w14:paraId="74D8E86B" w14:textId="77777777" w:rsidR="003B195D" w:rsidRPr="003B195D" w:rsidRDefault="003B195D" w:rsidP="003B195D">
            <w:pPr>
              <w:keepNext/>
              <w:keepLines/>
              <w:spacing w:after="0"/>
              <w:jc w:val="center"/>
              <w:rPr>
                <w:rFonts w:ascii="Arial" w:eastAsia="宋体" w:hAnsi="Arial"/>
                <w:sz w:val="16"/>
                <w:szCs w:val="16"/>
              </w:rPr>
            </w:pPr>
            <w:r w:rsidRPr="003B195D">
              <w:rPr>
                <w:rFonts w:ascii="Arial" w:eastAsia="宋体" w:hAnsi="Arial" w:cs="Arial"/>
                <w:bCs/>
                <w:sz w:val="18"/>
                <w:szCs w:val="18"/>
                <w:lang w:eastAsia="zh-CN"/>
              </w:rPr>
              <w:t>DC_18A_n78A</w:t>
            </w:r>
          </w:p>
        </w:tc>
      </w:tr>
      <w:tr w:rsidR="003B195D" w:rsidRPr="003B195D" w14:paraId="584F18E2" w14:textId="77777777" w:rsidTr="004879F4">
        <w:trPr>
          <w:trHeight w:val="187"/>
          <w:jc w:val="center"/>
        </w:trPr>
        <w:tc>
          <w:tcPr>
            <w:tcW w:w="3397" w:type="dxa"/>
            <w:noWrap/>
          </w:tcPr>
          <w:p w14:paraId="3A7FFA91" w14:textId="77777777" w:rsidR="003B195D" w:rsidRPr="003B195D" w:rsidRDefault="003B195D" w:rsidP="003B195D">
            <w:pPr>
              <w:keepNext/>
              <w:keepLines/>
              <w:spacing w:after="0"/>
              <w:jc w:val="center"/>
              <w:rPr>
                <w:rFonts w:ascii="Arial" w:eastAsia="MS Mincho" w:hAnsi="Arial"/>
                <w:bCs/>
                <w:sz w:val="16"/>
                <w:szCs w:val="16"/>
              </w:rPr>
            </w:pPr>
            <w:r w:rsidRPr="003B195D">
              <w:rPr>
                <w:rFonts w:ascii="Arial" w:eastAsia="宋体" w:hAnsi="Arial"/>
                <w:sz w:val="18"/>
              </w:rPr>
              <w:t>DC_1A-3A-18A_n41A-n78(2A)</w:t>
            </w:r>
          </w:p>
        </w:tc>
        <w:tc>
          <w:tcPr>
            <w:tcW w:w="3544" w:type="dxa"/>
            <w:shd w:val="clear" w:color="auto" w:fill="auto"/>
          </w:tcPr>
          <w:p w14:paraId="5ABC6D2F"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DC_1A_n41A</w:t>
            </w:r>
          </w:p>
          <w:p w14:paraId="09B57C1E"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DC_1A_n78A</w:t>
            </w:r>
          </w:p>
          <w:p w14:paraId="12674EC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DC_3A_n41A</w:t>
            </w:r>
          </w:p>
          <w:p w14:paraId="20463E3A"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DC_3A_n78A</w:t>
            </w:r>
          </w:p>
          <w:p w14:paraId="41CDFC4E"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DC_18A_n41A</w:t>
            </w:r>
          </w:p>
          <w:p w14:paraId="16550FE2" w14:textId="77777777" w:rsidR="003B195D" w:rsidRPr="003B195D" w:rsidRDefault="003B195D" w:rsidP="003B195D">
            <w:pPr>
              <w:keepNext/>
              <w:keepLines/>
              <w:spacing w:after="0"/>
              <w:jc w:val="center"/>
              <w:rPr>
                <w:rFonts w:ascii="Arial" w:eastAsia="宋体" w:hAnsi="Arial"/>
                <w:sz w:val="16"/>
                <w:szCs w:val="16"/>
              </w:rPr>
            </w:pPr>
            <w:r w:rsidRPr="003B195D">
              <w:rPr>
                <w:rFonts w:ascii="Arial" w:eastAsia="宋体" w:hAnsi="Arial" w:cs="Arial"/>
                <w:bCs/>
                <w:sz w:val="18"/>
                <w:szCs w:val="18"/>
                <w:lang w:eastAsia="zh-CN"/>
              </w:rPr>
              <w:t>DC_18A_n78A</w:t>
            </w:r>
          </w:p>
        </w:tc>
      </w:tr>
      <w:tr w:rsidR="003B195D" w:rsidRPr="003B195D" w14:paraId="1B23E44D" w14:textId="77777777" w:rsidTr="004879F4">
        <w:trPr>
          <w:trHeight w:val="187"/>
          <w:jc w:val="center"/>
        </w:trPr>
        <w:tc>
          <w:tcPr>
            <w:tcW w:w="3397" w:type="dxa"/>
            <w:noWrap/>
          </w:tcPr>
          <w:p w14:paraId="6D7A70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DC_1A-3A-18A-42A_n77A</w:t>
            </w:r>
          </w:p>
          <w:p w14:paraId="0D368173"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rPr>
              <w:t>DC_1A-3A-18A-42C_n77A</w:t>
            </w:r>
          </w:p>
        </w:tc>
        <w:tc>
          <w:tcPr>
            <w:tcW w:w="3544" w:type="dxa"/>
            <w:shd w:val="clear" w:color="auto" w:fill="auto"/>
          </w:tcPr>
          <w:p w14:paraId="7F10D97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4472948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7AB8B5D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DC_18A_n77A</w:t>
            </w:r>
          </w:p>
        </w:tc>
      </w:tr>
      <w:tr w:rsidR="003B195D" w:rsidRPr="003B195D" w14:paraId="5F7285A2" w14:textId="77777777" w:rsidTr="004879F4">
        <w:trPr>
          <w:trHeight w:val="187"/>
          <w:jc w:val="center"/>
        </w:trPr>
        <w:tc>
          <w:tcPr>
            <w:tcW w:w="3397" w:type="dxa"/>
            <w:noWrap/>
          </w:tcPr>
          <w:p w14:paraId="4AFA1BA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lastRenderedPageBreak/>
              <w:t>DC_1A-3A-18A-42A_n78A</w:t>
            </w:r>
          </w:p>
          <w:p w14:paraId="780328DC"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rPr>
              <w:t>DC_1A-3A-18A-42C_n78A</w:t>
            </w:r>
          </w:p>
        </w:tc>
        <w:tc>
          <w:tcPr>
            <w:tcW w:w="3544" w:type="dxa"/>
            <w:shd w:val="clear" w:color="auto" w:fill="auto"/>
          </w:tcPr>
          <w:p w14:paraId="2C43684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3105068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8D71C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DC_18A_n78A</w:t>
            </w:r>
          </w:p>
        </w:tc>
      </w:tr>
      <w:tr w:rsidR="003B195D" w:rsidRPr="003B195D" w14:paraId="25DBCAEC" w14:textId="77777777" w:rsidTr="004879F4">
        <w:trPr>
          <w:trHeight w:val="187"/>
          <w:jc w:val="center"/>
        </w:trPr>
        <w:tc>
          <w:tcPr>
            <w:tcW w:w="3397" w:type="dxa"/>
            <w:noWrap/>
          </w:tcPr>
          <w:p w14:paraId="477D91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DC_1A-3A-18A-42A_n79A</w:t>
            </w:r>
          </w:p>
          <w:p w14:paraId="374ACDC0"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rPr>
              <w:t>DC_1A-3A-18A-42C_n79A</w:t>
            </w:r>
          </w:p>
        </w:tc>
        <w:tc>
          <w:tcPr>
            <w:tcW w:w="3544" w:type="dxa"/>
            <w:shd w:val="clear" w:color="auto" w:fill="auto"/>
          </w:tcPr>
          <w:p w14:paraId="4BC41D2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3D9F82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2B6391C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DC_18A_n79A</w:t>
            </w:r>
          </w:p>
        </w:tc>
      </w:tr>
      <w:tr w:rsidR="003B195D" w:rsidRPr="003B195D" w14:paraId="7BF0A262" w14:textId="77777777" w:rsidTr="004879F4">
        <w:trPr>
          <w:trHeight w:val="187"/>
          <w:jc w:val="center"/>
        </w:trPr>
        <w:tc>
          <w:tcPr>
            <w:tcW w:w="3397" w:type="dxa"/>
            <w:noWrap/>
          </w:tcPr>
          <w:p w14:paraId="7C04747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DC_1A-3A-19A-21A_n77A</w:t>
            </w:r>
            <w:r w:rsidRPr="003B195D">
              <w:rPr>
                <w:rFonts w:ascii="Arial" w:eastAsia="宋体" w:hAnsi="Arial" w:cs="Arial"/>
                <w:sz w:val="18"/>
                <w:vertAlign w:val="superscript"/>
                <w:lang w:eastAsia="ja-JP"/>
              </w:rPr>
              <w:t>2</w:t>
            </w:r>
          </w:p>
          <w:p w14:paraId="51F58E17"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lang w:eastAsia="ja-JP"/>
              </w:rPr>
              <w:t>DC</w:t>
            </w:r>
            <w:r w:rsidRPr="003B195D">
              <w:rPr>
                <w:rFonts w:ascii="Arial" w:eastAsia="宋体" w:hAnsi="Arial" w:cs="Arial"/>
                <w:sz w:val="18"/>
              </w:rPr>
              <w:t>_1A-</w:t>
            </w:r>
            <w:r w:rsidRPr="003B195D">
              <w:rPr>
                <w:rFonts w:ascii="Arial" w:eastAsia="宋体" w:hAnsi="Arial" w:cs="Arial"/>
                <w:sz w:val="18"/>
                <w:lang w:eastAsia="ja-JP"/>
              </w:rPr>
              <w:t>3A-19A-21A_n77C</w:t>
            </w:r>
            <w:r w:rsidRPr="003B195D">
              <w:rPr>
                <w:rFonts w:ascii="Arial" w:eastAsia="宋体" w:hAnsi="Arial" w:cs="Arial"/>
                <w:sz w:val="18"/>
                <w:vertAlign w:val="superscript"/>
                <w:lang w:eastAsia="ja-JP"/>
              </w:rPr>
              <w:t>2</w:t>
            </w:r>
          </w:p>
        </w:tc>
        <w:tc>
          <w:tcPr>
            <w:tcW w:w="3544" w:type="dxa"/>
            <w:shd w:val="clear" w:color="auto" w:fill="auto"/>
          </w:tcPr>
          <w:p w14:paraId="5458E87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71DBDEF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B05CEF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DC_19A_n77A</w:t>
            </w:r>
          </w:p>
          <w:p w14:paraId="48E107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DC_21A_n77A</w:t>
            </w:r>
          </w:p>
        </w:tc>
      </w:tr>
      <w:tr w:rsidR="003B195D" w:rsidRPr="003B195D" w14:paraId="357B5BD3" w14:textId="77777777" w:rsidTr="004879F4">
        <w:trPr>
          <w:trHeight w:val="187"/>
          <w:jc w:val="center"/>
        </w:trPr>
        <w:tc>
          <w:tcPr>
            <w:tcW w:w="3397" w:type="dxa"/>
            <w:noWrap/>
          </w:tcPr>
          <w:p w14:paraId="59927353"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DC_1A-3A-19A-21A_n78A</w:t>
            </w:r>
            <w:r w:rsidRPr="003B195D">
              <w:rPr>
                <w:rFonts w:ascii="Arial" w:eastAsia="宋体" w:hAnsi="Arial" w:cs="Arial"/>
                <w:sz w:val="18"/>
                <w:vertAlign w:val="superscript"/>
                <w:lang w:eastAsia="ja-JP"/>
              </w:rPr>
              <w:t>2</w:t>
            </w:r>
          </w:p>
          <w:p w14:paraId="625F1C61"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lang w:eastAsia="ja-JP"/>
              </w:rPr>
              <w:t>DC</w:t>
            </w:r>
            <w:r w:rsidRPr="003B195D">
              <w:rPr>
                <w:rFonts w:ascii="Arial" w:eastAsia="宋体" w:hAnsi="Arial" w:cs="Arial"/>
                <w:sz w:val="18"/>
              </w:rPr>
              <w:t>_1A</w:t>
            </w:r>
            <w:r w:rsidRPr="003B195D">
              <w:rPr>
                <w:rFonts w:ascii="Arial" w:eastAsia="宋体" w:hAnsi="Arial" w:cs="Arial"/>
                <w:sz w:val="18"/>
                <w:lang w:eastAsia="ja-JP"/>
              </w:rPr>
              <w:t>-3A-19A-21A_n78C</w:t>
            </w:r>
            <w:r w:rsidRPr="003B195D">
              <w:rPr>
                <w:rFonts w:ascii="Arial" w:eastAsia="宋体" w:hAnsi="Arial" w:cs="Arial"/>
                <w:sz w:val="18"/>
                <w:vertAlign w:val="superscript"/>
                <w:lang w:eastAsia="ja-JP"/>
              </w:rPr>
              <w:t>2</w:t>
            </w:r>
          </w:p>
        </w:tc>
        <w:tc>
          <w:tcPr>
            <w:tcW w:w="3544" w:type="dxa"/>
            <w:shd w:val="clear" w:color="auto" w:fill="auto"/>
          </w:tcPr>
          <w:p w14:paraId="75D09E4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F5549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65F89F7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DC_19A_n78A</w:t>
            </w:r>
          </w:p>
          <w:p w14:paraId="0E0A20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DC_21A_n78A</w:t>
            </w:r>
          </w:p>
        </w:tc>
      </w:tr>
      <w:tr w:rsidR="003B195D" w:rsidRPr="003B195D" w14:paraId="220C0EE3" w14:textId="77777777" w:rsidTr="004879F4">
        <w:trPr>
          <w:trHeight w:val="187"/>
          <w:jc w:val="center"/>
        </w:trPr>
        <w:tc>
          <w:tcPr>
            <w:tcW w:w="3397" w:type="dxa"/>
            <w:noWrap/>
          </w:tcPr>
          <w:p w14:paraId="587E78B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_1A-</w:t>
            </w:r>
            <w:r w:rsidRPr="003B195D">
              <w:rPr>
                <w:rFonts w:ascii="Arial" w:eastAsia="宋体" w:hAnsi="Arial" w:cs="Arial"/>
                <w:sz w:val="18"/>
                <w:lang w:eastAsia="ja-JP"/>
              </w:rPr>
              <w:t>3A-19A-21A_n79A</w:t>
            </w:r>
            <w:r w:rsidRPr="003B195D">
              <w:rPr>
                <w:rFonts w:ascii="Arial" w:eastAsia="宋体" w:hAnsi="Arial" w:cs="Arial"/>
                <w:sz w:val="18"/>
                <w:vertAlign w:val="superscript"/>
                <w:lang w:eastAsia="ja-JP"/>
              </w:rPr>
              <w:t>2</w:t>
            </w:r>
          </w:p>
          <w:p w14:paraId="06EA77ED"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lang w:eastAsia="ja-JP"/>
              </w:rPr>
              <w:t>DC</w:t>
            </w:r>
            <w:r w:rsidRPr="003B195D">
              <w:rPr>
                <w:rFonts w:ascii="Arial" w:eastAsia="宋体" w:hAnsi="Arial" w:cs="Arial"/>
                <w:sz w:val="18"/>
              </w:rPr>
              <w:t>_1A-</w:t>
            </w:r>
            <w:r w:rsidRPr="003B195D">
              <w:rPr>
                <w:rFonts w:ascii="Arial" w:eastAsia="宋体" w:hAnsi="Arial" w:cs="Arial"/>
                <w:sz w:val="18"/>
                <w:lang w:eastAsia="ja-JP"/>
              </w:rPr>
              <w:t>3A-19A-21A_n79C</w:t>
            </w:r>
            <w:r w:rsidRPr="003B195D">
              <w:rPr>
                <w:rFonts w:ascii="Arial" w:eastAsia="宋体" w:hAnsi="Arial" w:cs="Arial"/>
                <w:sz w:val="18"/>
                <w:vertAlign w:val="superscript"/>
                <w:lang w:eastAsia="ja-JP"/>
              </w:rPr>
              <w:t>2</w:t>
            </w:r>
          </w:p>
        </w:tc>
        <w:tc>
          <w:tcPr>
            <w:tcW w:w="3544" w:type="dxa"/>
            <w:shd w:val="clear" w:color="auto" w:fill="auto"/>
          </w:tcPr>
          <w:p w14:paraId="6C07785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75A0991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2D1EE2F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DC_19A_n79A</w:t>
            </w:r>
          </w:p>
          <w:p w14:paraId="14F5500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DC_21A_n79A</w:t>
            </w:r>
          </w:p>
        </w:tc>
      </w:tr>
      <w:tr w:rsidR="003B195D" w:rsidRPr="003B195D" w14:paraId="1AD2A74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3D4F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DC_1A-3A-19A-42A_n77A</w:t>
            </w:r>
            <w:r w:rsidRPr="003B195D">
              <w:rPr>
                <w:rFonts w:ascii="Arial" w:eastAsia="宋体" w:hAnsi="Arial"/>
                <w:sz w:val="18"/>
                <w:vertAlign w:val="superscript"/>
                <w:lang w:eastAsia="ko-KR"/>
              </w:rPr>
              <w:t>5,6</w:t>
            </w:r>
          </w:p>
          <w:p w14:paraId="7F2E9C10"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1A-3A-19A-42A_n77C</w:t>
            </w:r>
            <w:r w:rsidRPr="003B195D">
              <w:rPr>
                <w:rFonts w:ascii="Arial" w:eastAsia="宋体" w:hAnsi="Arial"/>
                <w:sz w:val="18"/>
                <w:vertAlign w:val="superscript"/>
                <w:lang w:eastAsia="ko-KR"/>
              </w:rPr>
              <w:t>5,6</w:t>
            </w:r>
          </w:p>
          <w:p w14:paraId="3A260DD2"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_n77A</w:t>
            </w:r>
            <w:r w:rsidRPr="003B195D">
              <w:rPr>
                <w:rFonts w:ascii="Arial" w:eastAsia="宋体" w:hAnsi="Arial"/>
                <w:sz w:val="18"/>
                <w:vertAlign w:val="superscript"/>
                <w:lang w:eastAsia="ko-KR"/>
              </w:rPr>
              <w:t>5,6</w:t>
            </w:r>
          </w:p>
          <w:p w14:paraId="60ECFC71"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_n77</w:t>
            </w:r>
            <w:r w:rsidRPr="003B195D">
              <w:rPr>
                <w:rFonts w:ascii="Arial" w:eastAsia="宋体" w:hAnsi="Arial" w:cs="Arial"/>
                <w:sz w:val="18"/>
              </w:rPr>
              <w:t>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9D5C0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75DF943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D45D39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DC_19A_n77A</w:t>
            </w:r>
          </w:p>
        </w:tc>
      </w:tr>
      <w:tr w:rsidR="003B195D" w:rsidRPr="003B195D" w14:paraId="353063B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78EA8"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DC_1A-3A-19A-42A_n78A</w:t>
            </w:r>
            <w:r w:rsidRPr="003B195D">
              <w:rPr>
                <w:rFonts w:ascii="Arial" w:eastAsia="宋体" w:hAnsi="Arial"/>
                <w:sz w:val="18"/>
                <w:vertAlign w:val="superscript"/>
                <w:lang w:eastAsia="ko-KR"/>
              </w:rPr>
              <w:t>5,6</w:t>
            </w:r>
          </w:p>
          <w:p w14:paraId="05D88A4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1A-3A-19A-42A_n78C</w:t>
            </w:r>
            <w:r w:rsidRPr="003B195D">
              <w:rPr>
                <w:rFonts w:ascii="Arial" w:eastAsia="宋体" w:hAnsi="Arial"/>
                <w:sz w:val="18"/>
                <w:vertAlign w:val="superscript"/>
                <w:lang w:eastAsia="ko-KR"/>
              </w:rPr>
              <w:t>5,6</w:t>
            </w:r>
          </w:p>
          <w:p w14:paraId="5F3E08C1"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_n78A</w:t>
            </w:r>
            <w:r w:rsidRPr="003B195D">
              <w:rPr>
                <w:rFonts w:ascii="Arial" w:eastAsia="宋体" w:hAnsi="Arial"/>
                <w:sz w:val="18"/>
                <w:vertAlign w:val="superscript"/>
                <w:lang w:eastAsia="ko-KR"/>
              </w:rPr>
              <w:t>5,6</w:t>
            </w:r>
          </w:p>
          <w:p w14:paraId="69E2C614"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_n78</w:t>
            </w:r>
            <w:r w:rsidRPr="003B195D">
              <w:rPr>
                <w:rFonts w:ascii="Arial" w:eastAsia="宋体" w:hAnsi="Arial" w:cs="Arial"/>
                <w:sz w:val="18"/>
              </w:rPr>
              <w:t>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D5D1A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14D9764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759A22A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DC_19A_n78A</w:t>
            </w:r>
          </w:p>
        </w:tc>
      </w:tr>
      <w:tr w:rsidR="003B195D" w:rsidRPr="003B195D" w14:paraId="38DB0BCD" w14:textId="77777777" w:rsidTr="004879F4">
        <w:trPr>
          <w:trHeight w:val="187"/>
          <w:jc w:val="center"/>
        </w:trPr>
        <w:tc>
          <w:tcPr>
            <w:tcW w:w="3397" w:type="dxa"/>
            <w:noWrap/>
          </w:tcPr>
          <w:p w14:paraId="1C6E57D9"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DC_1A-3A-19A-42A_n79A</w:t>
            </w:r>
          </w:p>
          <w:p w14:paraId="502CD6AE"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1A-3A-19A-42A_n79C</w:t>
            </w:r>
          </w:p>
          <w:p w14:paraId="6334A98D"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_n79A</w:t>
            </w:r>
          </w:p>
          <w:p w14:paraId="765965FA"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DC_1A-3A-19A-42</w:t>
            </w:r>
            <w:r w:rsidRPr="003B195D">
              <w:rPr>
                <w:rFonts w:ascii="Arial" w:eastAsia="宋体" w:hAnsi="Arial" w:cs="Arial"/>
                <w:sz w:val="18"/>
                <w:lang w:eastAsia="zh-CN"/>
              </w:rPr>
              <w:t>C</w:t>
            </w:r>
            <w:r w:rsidRPr="003B195D">
              <w:rPr>
                <w:rFonts w:ascii="Arial" w:eastAsia="宋体" w:hAnsi="Arial" w:cs="Arial"/>
                <w:sz w:val="18"/>
                <w:lang w:eastAsia="ja-JP"/>
              </w:rPr>
              <w:t>_n79</w:t>
            </w:r>
            <w:r w:rsidRPr="003B195D">
              <w:rPr>
                <w:rFonts w:ascii="Arial" w:eastAsia="宋体" w:hAnsi="Arial" w:cs="Arial"/>
                <w:sz w:val="18"/>
              </w:rPr>
              <w:t>C</w:t>
            </w:r>
          </w:p>
        </w:tc>
        <w:tc>
          <w:tcPr>
            <w:tcW w:w="3544" w:type="dxa"/>
            <w:shd w:val="clear" w:color="auto" w:fill="auto"/>
          </w:tcPr>
          <w:p w14:paraId="5EAA2D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419776E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6AB83BC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DC_19A_n79A</w:t>
            </w:r>
          </w:p>
        </w:tc>
      </w:tr>
      <w:tr w:rsidR="003B195D" w:rsidRPr="003B195D" w14:paraId="6503F1C1" w14:textId="77777777" w:rsidTr="004879F4">
        <w:trPr>
          <w:trHeight w:val="187"/>
          <w:jc w:val="center"/>
        </w:trPr>
        <w:tc>
          <w:tcPr>
            <w:tcW w:w="3397" w:type="dxa"/>
            <w:noWrap/>
            <w:vAlign w:val="center"/>
          </w:tcPr>
          <w:p w14:paraId="466099A1"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sz w:val="18"/>
              </w:rPr>
              <w:t>DC_1</w:t>
            </w:r>
            <w:r w:rsidRPr="003B195D">
              <w:rPr>
                <w:rFonts w:ascii="Arial" w:eastAsia="宋体" w:hAnsi="Arial" w:hint="eastAsia"/>
                <w:sz w:val="18"/>
                <w:lang w:val="en-US" w:eastAsia="zh-CN"/>
              </w:rPr>
              <w:t>A</w:t>
            </w:r>
            <w:r w:rsidRPr="003B195D">
              <w:rPr>
                <w:rFonts w:ascii="Arial" w:eastAsia="宋体" w:hAnsi="Arial"/>
                <w:sz w:val="18"/>
              </w:rPr>
              <w:t>-3</w:t>
            </w:r>
            <w:r w:rsidRPr="003B195D">
              <w:rPr>
                <w:rFonts w:ascii="Arial" w:eastAsia="宋体" w:hAnsi="Arial" w:hint="eastAsia"/>
                <w:sz w:val="18"/>
                <w:lang w:val="en-US" w:eastAsia="zh-CN"/>
              </w:rPr>
              <w:t>A</w:t>
            </w:r>
            <w:r w:rsidRPr="003B195D">
              <w:rPr>
                <w:rFonts w:ascii="Arial" w:eastAsia="宋体" w:hAnsi="Arial"/>
                <w:sz w:val="18"/>
              </w:rPr>
              <w:t>-</w:t>
            </w:r>
            <w:r w:rsidRPr="003B195D">
              <w:rPr>
                <w:rFonts w:ascii="Arial" w:eastAsia="宋体" w:hAnsi="Arial" w:hint="eastAsia"/>
                <w:sz w:val="18"/>
                <w:lang w:val="en-US" w:eastAsia="zh-CN"/>
              </w:rPr>
              <w:t>20A</w:t>
            </w:r>
            <w:r w:rsidRPr="003B195D">
              <w:rPr>
                <w:rFonts w:ascii="Arial" w:eastAsia="宋体" w:hAnsi="Arial"/>
                <w:sz w:val="18"/>
              </w:rPr>
              <w:t>_n</w:t>
            </w:r>
            <w:r w:rsidRPr="003B195D">
              <w:rPr>
                <w:rFonts w:ascii="Arial" w:eastAsia="宋体" w:hAnsi="Arial" w:hint="eastAsia"/>
                <w:sz w:val="18"/>
                <w:lang w:val="en-US" w:eastAsia="zh-CN"/>
              </w:rPr>
              <w:t>7A</w:t>
            </w:r>
            <w:r w:rsidRPr="003B195D">
              <w:rPr>
                <w:rFonts w:ascii="Arial" w:eastAsia="宋体" w:hAnsi="Arial"/>
                <w:sz w:val="18"/>
              </w:rPr>
              <w:t>-n7</w:t>
            </w:r>
            <w:r w:rsidRPr="003B195D">
              <w:rPr>
                <w:rFonts w:ascii="Arial" w:eastAsia="宋体" w:hAnsi="Arial" w:hint="eastAsia"/>
                <w:sz w:val="18"/>
                <w:lang w:val="en-US" w:eastAsia="zh-CN"/>
              </w:rPr>
              <w:t>8A</w:t>
            </w:r>
          </w:p>
        </w:tc>
        <w:tc>
          <w:tcPr>
            <w:tcW w:w="3544" w:type="dxa"/>
            <w:shd w:val="clear" w:color="auto" w:fill="auto"/>
            <w:vAlign w:val="center"/>
          </w:tcPr>
          <w:p w14:paraId="02F28D6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DC_1A_n7A</w:t>
            </w:r>
          </w:p>
          <w:p w14:paraId="2E269E8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DC_3A_n7A</w:t>
            </w:r>
          </w:p>
          <w:p w14:paraId="1A9D58A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DC_20A_n7A</w:t>
            </w:r>
          </w:p>
          <w:p w14:paraId="215F99F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DC_1A_n7</w:t>
            </w:r>
            <w:r w:rsidRPr="003B195D">
              <w:rPr>
                <w:rFonts w:ascii="Arial" w:eastAsia="宋体" w:hAnsi="Arial" w:hint="eastAsia"/>
                <w:sz w:val="18"/>
                <w:lang w:val="en-US" w:eastAsia="zh-CN"/>
              </w:rPr>
              <w:t>8</w:t>
            </w:r>
            <w:r w:rsidRPr="003B195D">
              <w:rPr>
                <w:rFonts w:ascii="Arial" w:eastAsia="宋体" w:hAnsi="Arial" w:hint="eastAsia"/>
                <w:sz w:val="18"/>
              </w:rPr>
              <w:t>A</w:t>
            </w:r>
          </w:p>
          <w:p w14:paraId="6BA2B6F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DC_3A_n7</w:t>
            </w:r>
            <w:r w:rsidRPr="003B195D">
              <w:rPr>
                <w:rFonts w:ascii="Arial" w:eastAsia="宋体" w:hAnsi="Arial" w:hint="eastAsia"/>
                <w:sz w:val="18"/>
                <w:lang w:val="en-US" w:eastAsia="zh-CN"/>
              </w:rPr>
              <w:t>8</w:t>
            </w:r>
            <w:r w:rsidRPr="003B195D">
              <w:rPr>
                <w:rFonts w:ascii="Arial" w:eastAsia="宋体" w:hAnsi="Arial" w:hint="eastAsia"/>
                <w:sz w:val="18"/>
              </w:rPr>
              <w:t>A</w:t>
            </w:r>
          </w:p>
          <w:p w14:paraId="5C5286A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DC_20A_n7</w:t>
            </w:r>
            <w:r w:rsidRPr="003B195D">
              <w:rPr>
                <w:rFonts w:ascii="Arial" w:eastAsia="宋体" w:hAnsi="Arial" w:hint="eastAsia"/>
                <w:sz w:val="18"/>
                <w:lang w:val="en-US" w:eastAsia="zh-CN"/>
              </w:rPr>
              <w:t>8</w:t>
            </w:r>
            <w:r w:rsidRPr="003B195D">
              <w:rPr>
                <w:rFonts w:ascii="Arial" w:eastAsia="宋体" w:hAnsi="Arial" w:hint="eastAsia"/>
                <w:sz w:val="18"/>
              </w:rPr>
              <w:t>A</w:t>
            </w:r>
          </w:p>
        </w:tc>
      </w:tr>
      <w:tr w:rsidR="003B195D" w:rsidRPr="003B195D" w14:paraId="03844313" w14:textId="77777777" w:rsidTr="004879F4">
        <w:trPr>
          <w:trHeight w:val="187"/>
          <w:jc w:val="center"/>
        </w:trPr>
        <w:tc>
          <w:tcPr>
            <w:tcW w:w="3397" w:type="dxa"/>
            <w:noWrap/>
            <w:vAlign w:val="center"/>
          </w:tcPr>
          <w:p w14:paraId="635E717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TW"/>
              </w:rPr>
              <w:t>DC_1A-3A-20A_n8A-n78A</w:t>
            </w:r>
          </w:p>
        </w:tc>
        <w:tc>
          <w:tcPr>
            <w:tcW w:w="3544" w:type="dxa"/>
            <w:shd w:val="clear" w:color="auto" w:fill="auto"/>
            <w:vAlign w:val="center"/>
          </w:tcPr>
          <w:p w14:paraId="393317A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DC_1A_n8A</w:t>
            </w:r>
          </w:p>
          <w:p w14:paraId="78202BF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0542FCE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DC_3A_n8A</w:t>
            </w:r>
          </w:p>
          <w:p w14:paraId="75EC9B2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1092FB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DC_20A_n8A</w:t>
            </w:r>
          </w:p>
          <w:p w14:paraId="28774AF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tc>
      </w:tr>
      <w:tr w:rsidR="003B195D" w:rsidRPr="003B195D" w14:paraId="7B4C33F8" w14:textId="77777777" w:rsidTr="004879F4">
        <w:trPr>
          <w:trHeight w:val="187"/>
          <w:jc w:val="center"/>
        </w:trPr>
        <w:tc>
          <w:tcPr>
            <w:tcW w:w="3397" w:type="dxa"/>
            <w:noWrap/>
          </w:tcPr>
          <w:p w14:paraId="040DD2BF" w14:textId="77777777" w:rsidR="003B195D" w:rsidRPr="003B195D" w:rsidRDefault="003B195D" w:rsidP="003B195D">
            <w:pPr>
              <w:keepNext/>
              <w:keepLines/>
              <w:spacing w:after="0"/>
              <w:jc w:val="center"/>
              <w:rPr>
                <w:rFonts w:ascii="Arial" w:eastAsia="宋体" w:hAnsi="Arial" w:cs="Arial"/>
                <w:sz w:val="18"/>
                <w:lang w:eastAsia="zh-TW"/>
              </w:rPr>
            </w:pPr>
            <w:r w:rsidRPr="003B195D">
              <w:rPr>
                <w:rFonts w:ascii="Arial" w:eastAsia="宋体" w:hAnsi="Arial" w:cs="Arial"/>
                <w:sz w:val="18"/>
                <w:lang w:val="x-none" w:eastAsia="zh-TW"/>
              </w:rPr>
              <w:t>DC_1A-3A-20A_n28A-n75A</w:t>
            </w:r>
          </w:p>
        </w:tc>
        <w:tc>
          <w:tcPr>
            <w:tcW w:w="3544" w:type="dxa"/>
            <w:shd w:val="clear" w:color="auto" w:fill="auto"/>
            <w:vAlign w:val="center"/>
          </w:tcPr>
          <w:p w14:paraId="215AAE9F" w14:textId="77777777" w:rsidR="003B195D" w:rsidRPr="003B195D" w:rsidRDefault="003B195D" w:rsidP="003B195D">
            <w:pPr>
              <w:keepLines/>
              <w:widowControl w:val="0"/>
              <w:spacing w:after="0"/>
              <w:jc w:val="center"/>
              <w:rPr>
                <w:rFonts w:ascii="Arial" w:eastAsia="宋体" w:hAnsi="Arial" w:cs="Arial"/>
                <w:sz w:val="18"/>
                <w:lang w:eastAsia="zh-CN"/>
              </w:rPr>
            </w:pPr>
            <w:r w:rsidRPr="003B195D">
              <w:rPr>
                <w:rFonts w:ascii="Arial" w:eastAsia="宋体" w:hAnsi="Arial" w:cs="Arial"/>
                <w:sz w:val="18"/>
                <w:lang w:eastAsia="zh-CN"/>
              </w:rPr>
              <w:t>DC_1A_n28A</w:t>
            </w:r>
          </w:p>
          <w:p w14:paraId="2EE9DD4F" w14:textId="77777777" w:rsidR="003B195D" w:rsidRPr="003B195D" w:rsidRDefault="003B195D" w:rsidP="003B195D">
            <w:pPr>
              <w:keepLines/>
              <w:widowControl w:val="0"/>
              <w:spacing w:after="0"/>
              <w:jc w:val="center"/>
              <w:rPr>
                <w:rFonts w:ascii="Arial" w:eastAsia="宋体" w:hAnsi="Arial" w:cs="Arial"/>
                <w:sz w:val="18"/>
                <w:lang w:eastAsia="zh-CN"/>
              </w:rPr>
            </w:pPr>
            <w:r w:rsidRPr="003B195D">
              <w:rPr>
                <w:rFonts w:ascii="Arial" w:eastAsia="宋体" w:hAnsi="Arial" w:cs="Arial"/>
                <w:sz w:val="18"/>
                <w:lang w:eastAsia="zh-CN"/>
              </w:rPr>
              <w:t>DC_3A_n28A</w:t>
            </w:r>
          </w:p>
          <w:p w14:paraId="5CDBE77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TW"/>
              </w:rPr>
              <w:t>DC_20A_n28A</w:t>
            </w:r>
          </w:p>
        </w:tc>
      </w:tr>
      <w:tr w:rsidR="003B195D" w:rsidRPr="003B195D" w14:paraId="3637A180" w14:textId="77777777" w:rsidTr="004879F4">
        <w:trPr>
          <w:trHeight w:val="187"/>
          <w:jc w:val="center"/>
        </w:trPr>
        <w:tc>
          <w:tcPr>
            <w:tcW w:w="3397" w:type="dxa"/>
            <w:noWrap/>
          </w:tcPr>
          <w:p w14:paraId="3572AC94" w14:textId="77777777" w:rsidR="003B195D" w:rsidRPr="003B195D" w:rsidRDefault="003B195D" w:rsidP="003B195D">
            <w:pPr>
              <w:keepNext/>
              <w:keepLines/>
              <w:spacing w:after="0"/>
              <w:jc w:val="center"/>
              <w:rPr>
                <w:rFonts w:ascii="Arial" w:eastAsia="宋体" w:hAnsi="Arial" w:cs="Arial"/>
                <w:sz w:val="18"/>
                <w:lang w:eastAsia="zh-TW"/>
              </w:rPr>
            </w:pPr>
            <w:r w:rsidRPr="003B195D">
              <w:rPr>
                <w:rFonts w:ascii="Arial" w:eastAsia="宋体" w:hAnsi="Arial" w:cs="Arial"/>
                <w:sz w:val="18"/>
                <w:lang w:val="x-none" w:eastAsia="zh-TW"/>
              </w:rPr>
              <w:t>DC_1A-3C-20A_n28A-n75A</w:t>
            </w:r>
          </w:p>
        </w:tc>
        <w:tc>
          <w:tcPr>
            <w:tcW w:w="3544" w:type="dxa"/>
            <w:shd w:val="clear" w:color="auto" w:fill="auto"/>
            <w:vAlign w:val="center"/>
          </w:tcPr>
          <w:p w14:paraId="0B536A6F" w14:textId="77777777" w:rsidR="003B195D" w:rsidRPr="003B195D" w:rsidRDefault="003B195D" w:rsidP="003B195D">
            <w:pPr>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DC_1A_n28A</w:t>
            </w:r>
          </w:p>
          <w:p w14:paraId="1A26CE70" w14:textId="77777777" w:rsidR="003B195D" w:rsidRPr="003B195D" w:rsidRDefault="003B195D" w:rsidP="003B195D">
            <w:pPr>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DC_3A_n28A</w:t>
            </w:r>
          </w:p>
          <w:p w14:paraId="5DCA554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val="x-none" w:eastAsia="zh-TW"/>
              </w:rPr>
              <w:t>DC_20A_n28A</w:t>
            </w:r>
          </w:p>
        </w:tc>
      </w:tr>
      <w:tr w:rsidR="003B195D" w:rsidRPr="003B195D" w14:paraId="08BF8963" w14:textId="77777777" w:rsidTr="004879F4">
        <w:trPr>
          <w:trHeight w:val="187"/>
          <w:jc w:val="center"/>
        </w:trPr>
        <w:tc>
          <w:tcPr>
            <w:tcW w:w="3397" w:type="dxa"/>
            <w:noWrap/>
            <w:vAlign w:val="center"/>
          </w:tcPr>
          <w:p w14:paraId="0F3B7143"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rPr>
              <w:t>DC_1A-3A-20A-</w:t>
            </w:r>
            <w:r w:rsidRPr="003B195D">
              <w:rPr>
                <w:rFonts w:ascii="Arial" w:eastAsia="宋体" w:hAnsi="Arial"/>
                <w:sz w:val="18"/>
                <w:lang w:val="en-US"/>
              </w:rPr>
              <w:t>28</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7674CEEF"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7A339E7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953D80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p w14:paraId="109394C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DC_28A_n78A</w:t>
            </w:r>
          </w:p>
        </w:tc>
      </w:tr>
      <w:tr w:rsidR="003B195D" w:rsidRPr="003B195D" w14:paraId="21297BC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64E71"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szCs w:val="18"/>
                <w:lang w:eastAsia="ko-KR"/>
              </w:rPr>
              <w:t>DC_1A-3A-20A_n28A-n78A</w:t>
            </w:r>
            <w:r w:rsidRPr="003B195D">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7FC16B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DC_1A_n28A</w:t>
            </w:r>
          </w:p>
          <w:p w14:paraId="6D00909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DC_1A_n78A</w:t>
            </w:r>
          </w:p>
          <w:p w14:paraId="49B80BC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DC_3A_n28A</w:t>
            </w:r>
          </w:p>
          <w:p w14:paraId="34A9CFF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DC_3A_n78A</w:t>
            </w:r>
          </w:p>
          <w:p w14:paraId="719B8F9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DC_20A_n28A</w:t>
            </w:r>
          </w:p>
          <w:p w14:paraId="77E1814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DC_20A_n78A</w:t>
            </w:r>
          </w:p>
        </w:tc>
      </w:tr>
      <w:tr w:rsidR="003B195D" w:rsidRPr="003B195D" w14:paraId="7AE4893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D5170"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DC_1A-3A-20A-32A_n28A</w:t>
            </w:r>
            <w:r w:rsidRPr="003B195D">
              <w:rPr>
                <w:rFonts w:ascii="Arial" w:eastAsia="宋体" w:hAnsi="Arial"/>
                <w:sz w:val="18"/>
                <w:vertAlign w:val="superscript"/>
                <w:lang w:eastAsia="fi-FI"/>
              </w:rPr>
              <w:t>6,11</w:t>
            </w:r>
          </w:p>
          <w:p w14:paraId="15AA039E"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sz w:val="18"/>
                <w:lang w:eastAsia="fi-FI"/>
              </w:rPr>
              <w:t>DC_1A-3C-20A-32A_n28A</w:t>
            </w:r>
            <w:r w:rsidRPr="003B195D">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6597447"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DC_1A_n28A</w:t>
            </w:r>
          </w:p>
          <w:p w14:paraId="20CEA442"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DC_3A_n28A</w:t>
            </w:r>
          </w:p>
          <w:p w14:paraId="32803100"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color w:val="000000"/>
                <w:sz w:val="18"/>
                <w:szCs w:val="18"/>
              </w:rPr>
              <w:t>DC_20A_n28A</w:t>
            </w:r>
          </w:p>
        </w:tc>
      </w:tr>
      <w:tr w:rsidR="003B195D" w:rsidRPr="003B195D" w14:paraId="58356235" w14:textId="77777777" w:rsidTr="004879F4">
        <w:trPr>
          <w:trHeight w:val="187"/>
          <w:jc w:val="center"/>
        </w:trPr>
        <w:tc>
          <w:tcPr>
            <w:tcW w:w="3397" w:type="dxa"/>
            <w:noWrap/>
            <w:vAlign w:val="center"/>
          </w:tcPr>
          <w:p w14:paraId="2C71EAD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DC_1A-3A-20A-32A_n78A</w:t>
            </w:r>
          </w:p>
        </w:tc>
        <w:tc>
          <w:tcPr>
            <w:tcW w:w="3544" w:type="dxa"/>
            <w:shd w:val="clear" w:color="auto" w:fill="auto"/>
            <w:vAlign w:val="center"/>
          </w:tcPr>
          <w:p w14:paraId="294BE3F2" w14:textId="77777777" w:rsidR="003B195D" w:rsidRPr="003B195D" w:rsidRDefault="003B195D" w:rsidP="003B195D">
            <w:pPr>
              <w:keepNext/>
              <w:keepLines/>
              <w:spacing w:after="0"/>
              <w:jc w:val="center"/>
              <w:rPr>
                <w:rFonts w:ascii="Arial" w:eastAsia="Times New Roman" w:hAnsi="Arial"/>
                <w:sz w:val="18"/>
              </w:rPr>
            </w:pPr>
            <w:r w:rsidRPr="003B195D">
              <w:rPr>
                <w:rFonts w:ascii="Arial" w:eastAsia="宋体" w:hAnsi="Arial"/>
                <w:sz w:val="18"/>
              </w:rPr>
              <w:t>DC_1A_n78A</w:t>
            </w:r>
          </w:p>
          <w:p w14:paraId="5F74959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69B205E" w14:textId="77777777" w:rsidR="003B195D" w:rsidRPr="003B195D" w:rsidRDefault="003B195D" w:rsidP="003B195D">
            <w:pPr>
              <w:spacing w:after="0"/>
              <w:jc w:val="center"/>
              <w:rPr>
                <w:rFonts w:ascii="Arial" w:eastAsia="宋体" w:hAnsi="Arial"/>
                <w:sz w:val="18"/>
              </w:rPr>
            </w:pPr>
            <w:r w:rsidRPr="003B195D">
              <w:rPr>
                <w:rFonts w:ascii="Arial" w:eastAsia="宋体" w:hAnsi="Arial"/>
                <w:sz w:val="18"/>
              </w:rPr>
              <w:t>DC_20A_n78A</w:t>
            </w:r>
          </w:p>
        </w:tc>
      </w:tr>
      <w:tr w:rsidR="003B195D" w:rsidRPr="003B195D" w14:paraId="2B945E65" w14:textId="77777777" w:rsidTr="004879F4">
        <w:trPr>
          <w:trHeight w:val="187"/>
          <w:jc w:val="center"/>
        </w:trPr>
        <w:tc>
          <w:tcPr>
            <w:tcW w:w="3397" w:type="dxa"/>
            <w:noWrap/>
          </w:tcPr>
          <w:p w14:paraId="13055D9A"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kern w:val="2"/>
                <w:sz w:val="18"/>
                <w:szCs w:val="22"/>
                <w:lang w:eastAsia="zh-CN"/>
              </w:rPr>
              <w:lastRenderedPageBreak/>
              <w:t>DC_1A-3A-20A-38A_n78A</w:t>
            </w:r>
          </w:p>
        </w:tc>
        <w:tc>
          <w:tcPr>
            <w:tcW w:w="3544" w:type="dxa"/>
            <w:shd w:val="clear" w:color="auto" w:fill="auto"/>
          </w:tcPr>
          <w:p w14:paraId="4FE4A853"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kern w:val="2"/>
                <w:sz w:val="18"/>
                <w:szCs w:val="22"/>
                <w:lang w:eastAsia="zh-CN"/>
              </w:rPr>
              <w:t>DC_1A_n78A</w:t>
            </w:r>
          </w:p>
          <w:p w14:paraId="121A47A8"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kern w:val="2"/>
                <w:sz w:val="18"/>
                <w:szCs w:val="22"/>
                <w:lang w:eastAsia="zh-CN"/>
              </w:rPr>
              <w:t>DC_3A_n78A</w:t>
            </w:r>
          </w:p>
          <w:p w14:paraId="153BA0C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kern w:val="2"/>
                <w:sz w:val="18"/>
                <w:szCs w:val="22"/>
                <w:lang w:eastAsia="zh-CN"/>
              </w:rPr>
              <w:t>DC_20A_n78A</w:t>
            </w:r>
          </w:p>
        </w:tc>
      </w:tr>
      <w:tr w:rsidR="003B195D" w:rsidRPr="003B195D" w14:paraId="336C2572" w14:textId="77777777" w:rsidTr="004879F4">
        <w:trPr>
          <w:trHeight w:val="187"/>
          <w:jc w:val="center"/>
        </w:trPr>
        <w:tc>
          <w:tcPr>
            <w:tcW w:w="3397" w:type="dxa"/>
            <w:noWrap/>
          </w:tcPr>
          <w:p w14:paraId="75F60994"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sz w:val="18"/>
                <w:szCs w:val="18"/>
                <w:lang w:eastAsia="ko-KR"/>
              </w:rPr>
              <w:t>DC_1A-3A-20A_n38A-n78A</w:t>
            </w:r>
          </w:p>
        </w:tc>
        <w:tc>
          <w:tcPr>
            <w:tcW w:w="3544" w:type="dxa"/>
            <w:shd w:val="clear" w:color="auto" w:fill="auto"/>
          </w:tcPr>
          <w:p w14:paraId="7ADA5824"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w:t>
            </w:r>
            <w:r w:rsidRPr="003B195D">
              <w:rPr>
                <w:rFonts w:ascii="Arial" w:eastAsia="宋体" w:hAnsi="Arial" w:cs="Arial"/>
                <w:sz w:val="18"/>
                <w:szCs w:val="22"/>
                <w:lang w:eastAsia="zh-CN"/>
              </w:rPr>
              <w:t>1</w:t>
            </w:r>
            <w:r w:rsidRPr="003B195D">
              <w:rPr>
                <w:rFonts w:ascii="Arial" w:eastAsia="宋体" w:hAnsi="Arial" w:cs="Arial"/>
                <w:sz w:val="18"/>
                <w:szCs w:val="22"/>
              </w:rPr>
              <w:t>A_n78A</w:t>
            </w:r>
          </w:p>
          <w:p w14:paraId="25745424"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DC_3A_n78A</w:t>
            </w:r>
          </w:p>
          <w:p w14:paraId="7ACCB4AD"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DC_20A_n78A</w:t>
            </w:r>
          </w:p>
          <w:p w14:paraId="1A3C5B9E"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w:t>
            </w:r>
            <w:r w:rsidRPr="003B195D">
              <w:rPr>
                <w:rFonts w:ascii="Arial" w:eastAsia="宋体" w:hAnsi="Arial" w:cs="Arial"/>
                <w:sz w:val="18"/>
                <w:szCs w:val="22"/>
                <w:lang w:eastAsia="zh-CN"/>
              </w:rPr>
              <w:t>1</w:t>
            </w:r>
            <w:r w:rsidRPr="003B195D">
              <w:rPr>
                <w:rFonts w:ascii="Arial" w:eastAsia="宋体" w:hAnsi="Arial" w:cs="Arial"/>
                <w:sz w:val="18"/>
                <w:szCs w:val="22"/>
              </w:rPr>
              <w:t>A_n38A</w:t>
            </w:r>
          </w:p>
          <w:p w14:paraId="18937F2A"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DC_3A_n38A</w:t>
            </w:r>
          </w:p>
          <w:p w14:paraId="6D821BA9"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sz w:val="18"/>
                <w:szCs w:val="22"/>
              </w:rPr>
              <w:t>DC_20A_n38A</w:t>
            </w:r>
          </w:p>
        </w:tc>
      </w:tr>
      <w:tr w:rsidR="003B195D" w:rsidRPr="003B195D" w14:paraId="04AD1E9E" w14:textId="77777777" w:rsidTr="004879F4">
        <w:trPr>
          <w:trHeight w:val="187"/>
          <w:jc w:val="center"/>
        </w:trPr>
        <w:tc>
          <w:tcPr>
            <w:tcW w:w="3397" w:type="dxa"/>
            <w:noWrap/>
          </w:tcPr>
          <w:p w14:paraId="56E5546A"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kern w:val="2"/>
                <w:sz w:val="18"/>
                <w:szCs w:val="22"/>
                <w:lang w:val="fr-FR" w:eastAsia="zh-CN"/>
              </w:rPr>
              <w:t>DC_1A-3A-20A-38A_n78(2A)</w:t>
            </w:r>
          </w:p>
        </w:tc>
        <w:tc>
          <w:tcPr>
            <w:tcW w:w="3544" w:type="dxa"/>
            <w:shd w:val="clear" w:color="auto" w:fill="auto"/>
          </w:tcPr>
          <w:p w14:paraId="36E443B8" w14:textId="77777777" w:rsidR="003B195D" w:rsidRPr="003B195D" w:rsidRDefault="003B195D" w:rsidP="003B195D">
            <w:pPr>
              <w:keepNext/>
              <w:keepLines/>
              <w:spacing w:after="0"/>
              <w:jc w:val="center"/>
              <w:rPr>
                <w:rFonts w:ascii="Arial" w:eastAsia="宋体" w:hAnsi="Arial" w:cs="Arial"/>
                <w:kern w:val="2"/>
                <w:sz w:val="18"/>
                <w:szCs w:val="22"/>
                <w:lang w:val="fr-FR" w:eastAsia="zh-CN"/>
              </w:rPr>
            </w:pPr>
            <w:r w:rsidRPr="003B195D">
              <w:rPr>
                <w:rFonts w:ascii="Arial" w:eastAsia="宋体" w:hAnsi="Arial" w:cs="Arial"/>
                <w:kern w:val="2"/>
                <w:sz w:val="18"/>
                <w:szCs w:val="22"/>
                <w:lang w:val="fr-FR" w:eastAsia="zh-CN"/>
              </w:rPr>
              <w:t>DC_1A_n78A</w:t>
            </w:r>
          </w:p>
          <w:p w14:paraId="6E06C22F" w14:textId="77777777" w:rsidR="003B195D" w:rsidRPr="003B195D" w:rsidRDefault="003B195D" w:rsidP="003B195D">
            <w:pPr>
              <w:keepNext/>
              <w:keepLines/>
              <w:spacing w:after="0"/>
              <w:jc w:val="center"/>
              <w:rPr>
                <w:rFonts w:ascii="Arial" w:eastAsia="宋体" w:hAnsi="Arial" w:cs="Arial"/>
                <w:kern w:val="2"/>
                <w:sz w:val="18"/>
                <w:szCs w:val="22"/>
                <w:lang w:val="fr-FR" w:eastAsia="zh-CN"/>
              </w:rPr>
            </w:pPr>
            <w:r w:rsidRPr="003B195D">
              <w:rPr>
                <w:rFonts w:ascii="Arial" w:eastAsia="宋体" w:hAnsi="Arial" w:cs="Arial"/>
                <w:kern w:val="2"/>
                <w:sz w:val="18"/>
                <w:szCs w:val="22"/>
                <w:lang w:val="fr-FR" w:eastAsia="zh-CN"/>
              </w:rPr>
              <w:t>DC_3A_n78A</w:t>
            </w:r>
          </w:p>
          <w:p w14:paraId="145464D6"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kern w:val="2"/>
                <w:sz w:val="18"/>
                <w:szCs w:val="22"/>
                <w:lang w:val="fr-FR" w:eastAsia="zh-CN"/>
              </w:rPr>
              <w:t>DC_20A_n78A</w:t>
            </w:r>
          </w:p>
        </w:tc>
      </w:tr>
      <w:tr w:rsidR="003B195D" w:rsidRPr="003B195D" w14:paraId="4FF2F85B" w14:textId="77777777" w:rsidTr="004879F4">
        <w:trPr>
          <w:trHeight w:val="187"/>
          <w:jc w:val="center"/>
        </w:trPr>
        <w:tc>
          <w:tcPr>
            <w:tcW w:w="3397" w:type="dxa"/>
            <w:noWrap/>
          </w:tcPr>
          <w:p w14:paraId="007C41B5"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szCs w:val="18"/>
                <w:lang w:eastAsia="ko-KR"/>
              </w:rPr>
              <w:t>DC_1A-3A-20A-40A_n78A</w:t>
            </w:r>
          </w:p>
          <w:p w14:paraId="39F179F9"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szCs w:val="18"/>
                <w:lang w:eastAsia="ko-KR"/>
              </w:rPr>
              <w:t>DC_1A-3A-20A-40C_n78A</w:t>
            </w:r>
          </w:p>
        </w:tc>
        <w:tc>
          <w:tcPr>
            <w:tcW w:w="3544" w:type="dxa"/>
            <w:shd w:val="clear" w:color="auto" w:fill="auto"/>
          </w:tcPr>
          <w:p w14:paraId="7FE1084A"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DC_1A_n78A</w:t>
            </w:r>
          </w:p>
          <w:p w14:paraId="77080B72"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DC_3A_n78A</w:t>
            </w:r>
          </w:p>
          <w:p w14:paraId="0AAC0B54"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DC_20A_n78A</w:t>
            </w:r>
          </w:p>
          <w:p w14:paraId="053B532F"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DC_40A_n78A</w:t>
            </w:r>
          </w:p>
        </w:tc>
      </w:tr>
      <w:tr w:rsidR="003B195D" w:rsidRPr="003B195D" w14:paraId="6B96695A" w14:textId="77777777" w:rsidTr="004879F4">
        <w:trPr>
          <w:trHeight w:val="187"/>
          <w:jc w:val="center"/>
        </w:trPr>
        <w:tc>
          <w:tcPr>
            <w:tcW w:w="3397" w:type="dxa"/>
            <w:noWrap/>
          </w:tcPr>
          <w:p w14:paraId="372EA36F"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sz w:val="18"/>
                <w:lang w:eastAsia="zh-TW"/>
              </w:rPr>
              <w:t>DC_1A-3A-20A_n41A-n78A</w:t>
            </w:r>
          </w:p>
        </w:tc>
        <w:tc>
          <w:tcPr>
            <w:tcW w:w="3544" w:type="dxa"/>
            <w:shd w:val="clear" w:color="auto" w:fill="auto"/>
          </w:tcPr>
          <w:p w14:paraId="1340B424"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w:t>
            </w:r>
            <w:r w:rsidRPr="003B195D">
              <w:rPr>
                <w:rFonts w:ascii="Arial" w:eastAsia="宋体" w:hAnsi="Arial" w:cs="Arial"/>
                <w:sz w:val="18"/>
                <w:szCs w:val="22"/>
                <w:lang w:eastAsia="zh-CN"/>
              </w:rPr>
              <w:t>1</w:t>
            </w:r>
            <w:r w:rsidRPr="003B195D">
              <w:rPr>
                <w:rFonts w:ascii="Arial" w:eastAsia="宋体" w:hAnsi="Arial" w:cs="Arial"/>
                <w:sz w:val="18"/>
                <w:szCs w:val="22"/>
              </w:rPr>
              <w:t>A_n41A</w:t>
            </w:r>
          </w:p>
          <w:p w14:paraId="344B8240"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DC_1A_n78A</w:t>
            </w:r>
          </w:p>
          <w:p w14:paraId="4FD09B6E"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DC_3A_n41A</w:t>
            </w:r>
          </w:p>
          <w:p w14:paraId="10E79E0F"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w:t>
            </w:r>
            <w:r w:rsidRPr="003B195D">
              <w:rPr>
                <w:rFonts w:ascii="Arial" w:eastAsia="宋体" w:hAnsi="Arial" w:cs="Arial"/>
                <w:sz w:val="18"/>
                <w:szCs w:val="22"/>
                <w:lang w:eastAsia="zh-CN"/>
              </w:rPr>
              <w:t>3</w:t>
            </w:r>
            <w:r w:rsidRPr="003B195D">
              <w:rPr>
                <w:rFonts w:ascii="Arial" w:eastAsia="宋体" w:hAnsi="Arial" w:cs="Arial"/>
                <w:sz w:val="18"/>
                <w:szCs w:val="22"/>
              </w:rPr>
              <w:t>A_n78A</w:t>
            </w:r>
          </w:p>
          <w:p w14:paraId="20A769C9" w14:textId="77777777" w:rsidR="003B195D" w:rsidRPr="003B195D" w:rsidRDefault="003B195D" w:rsidP="003B195D">
            <w:pPr>
              <w:keepNext/>
              <w:keepLines/>
              <w:spacing w:after="0"/>
              <w:jc w:val="center"/>
              <w:rPr>
                <w:rFonts w:ascii="Arial" w:eastAsia="宋体" w:hAnsi="Arial" w:cs="Arial"/>
                <w:sz w:val="18"/>
                <w:szCs w:val="22"/>
              </w:rPr>
            </w:pPr>
            <w:r w:rsidRPr="003B195D">
              <w:rPr>
                <w:rFonts w:ascii="Arial" w:eastAsia="宋体" w:hAnsi="Arial" w:cs="Arial"/>
                <w:sz w:val="18"/>
                <w:szCs w:val="22"/>
              </w:rPr>
              <w:t>DC_20A_n41A</w:t>
            </w:r>
          </w:p>
          <w:p w14:paraId="519210AC" w14:textId="77777777" w:rsidR="003B195D" w:rsidRPr="003B195D" w:rsidRDefault="003B195D" w:rsidP="003B195D">
            <w:pPr>
              <w:keepNext/>
              <w:keepLines/>
              <w:spacing w:after="0"/>
              <w:jc w:val="center"/>
              <w:rPr>
                <w:rFonts w:ascii="Arial" w:eastAsia="宋体" w:hAnsi="Arial" w:cs="Arial"/>
                <w:kern w:val="2"/>
                <w:sz w:val="18"/>
                <w:szCs w:val="22"/>
                <w:lang w:eastAsia="zh-CN"/>
              </w:rPr>
            </w:pPr>
            <w:r w:rsidRPr="003B195D">
              <w:rPr>
                <w:rFonts w:ascii="Arial" w:eastAsia="宋体" w:hAnsi="Arial" w:cs="Arial"/>
                <w:sz w:val="18"/>
                <w:szCs w:val="22"/>
              </w:rPr>
              <w:t>DC_</w:t>
            </w:r>
            <w:r w:rsidRPr="003B195D">
              <w:rPr>
                <w:rFonts w:ascii="Arial" w:eastAsia="宋体" w:hAnsi="Arial" w:cs="Arial"/>
                <w:sz w:val="18"/>
                <w:szCs w:val="22"/>
                <w:lang w:eastAsia="zh-CN"/>
              </w:rPr>
              <w:t>20</w:t>
            </w:r>
            <w:r w:rsidRPr="003B195D">
              <w:rPr>
                <w:rFonts w:ascii="Arial" w:eastAsia="宋体" w:hAnsi="Arial" w:cs="Arial"/>
                <w:sz w:val="18"/>
                <w:szCs w:val="22"/>
              </w:rPr>
              <w:t>A_n78A</w:t>
            </w:r>
          </w:p>
        </w:tc>
      </w:tr>
      <w:tr w:rsidR="003B195D" w:rsidRPr="003B195D" w14:paraId="1E2A89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49DDB"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DC_1A-3A-21A-42A_n77A</w:t>
            </w:r>
            <w:r w:rsidRPr="003B195D">
              <w:rPr>
                <w:rFonts w:ascii="Arial" w:eastAsia="宋体" w:hAnsi="Arial"/>
                <w:sz w:val="18"/>
                <w:vertAlign w:val="superscript"/>
                <w:lang w:eastAsia="ko-KR"/>
              </w:rPr>
              <w:t>5,6</w:t>
            </w:r>
          </w:p>
          <w:p w14:paraId="3D388D49"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DC_1A-3A-21A-42A_n77C</w:t>
            </w:r>
            <w:r w:rsidRPr="003B195D">
              <w:rPr>
                <w:rFonts w:ascii="Arial" w:eastAsia="宋体" w:hAnsi="Arial"/>
                <w:sz w:val="18"/>
                <w:vertAlign w:val="superscript"/>
                <w:lang w:eastAsia="ko-KR"/>
              </w:rPr>
              <w:t>5,6</w:t>
            </w:r>
          </w:p>
          <w:p w14:paraId="3D91023C"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DC_1A-3A-21A-42C_n77A</w:t>
            </w:r>
            <w:r w:rsidRPr="003B195D">
              <w:rPr>
                <w:rFonts w:ascii="Arial" w:eastAsia="宋体" w:hAnsi="Arial"/>
                <w:sz w:val="18"/>
                <w:vertAlign w:val="superscript"/>
                <w:lang w:eastAsia="ko-KR"/>
              </w:rPr>
              <w:t>5,6</w:t>
            </w:r>
          </w:p>
          <w:p w14:paraId="7F0F9408"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rPr>
              <w:t>DC_1A-3A-21A-42C_n77C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AEE7C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37FD798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22B320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DC_21A_n77A</w:t>
            </w:r>
          </w:p>
        </w:tc>
      </w:tr>
      <w:tr w:rsidR="003B195D" w:rsidRPr="003B195D" w14:paraId="5267829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7A51"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w:t>
            </w:r>
            <w:r w:rsidRPr="003B195D">
              <w:rPr>
                <w:rFonts w:ascii="Arial" w:eastAsia="宋体" w:hAnsi="Arial" w:cs="Arial"/>
                <w:sz w:val="18"/>
                <w:lang w:eastAsia="zh-CN"/>
              </w:rPr>
              <w:t>8</w:t>
            </w:r>
            <w:r w:rsidRPr="003B195D">
              <w:rPr>
                <w:rFonts w:ascii="Arial" w:eastAsia="宋体" w:hAnsi="Arial" w:cs="Arial"/>
                <w:sz w:val="18"/>
              </w:rPr>
              <w:t>A</w:t>
            </w:r>
            <w:r w:rsidRPr="003B195D">
              <w:rPr>
                <w:rFonts w:ascii="Arial" w:eastAsia="宋体" w:hAnsi="Arial"/>
                <w:sz w:val="18"/>
                <w:vertAlign w:val="superscript"/>
                <w:lang w:eastAsia="ko-KR"/>
              </w:rPr>
              <w:t>5,6</w:t>
            </w:r>
          </w:p>
          <w:p w14:paraId="383564D8"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w:t>
            </w:r>
            <w:r w:rsidRPr="003B195D">
              <w:rPr>
                <w:rFonts w:ascii="Arial" w:eastAsia="宋体" w:hAnsi="Arial" w:cs="Arial"/>
                <w:sz w:val="18"/>
                <w:lang w:eastAsia="zh-CN"/>
              </w:rPr>
              <w:t>8</w:t>
            </w:r>
            <w:r w:rsidRPr="003B195D">
              <w:rPr>
                <w:rFonts w:ascii="Arial" w:eastAsia="宋体" w:hAnsi="Arial" w:cs="Arial"/>
                <w:sz w:val="18"/>
              </w:rPr>
              <w:t>C</w:t>
            </w:r>
            <w:r w:rsidRPr="003B195D">
              <w:rPr>
                <w:rFonts w:ascii="Arial" w:eastAsia="宋体" w:hAnsi="Arial"/>
                <w:sz w:val="18"/>
                <w:vertAlign w:val="superscript"/>
                <w:lang w:eastAsia="ko-KR"/>
              </w:rPr>
              <w:t>5,6</w:t>
            </w:r>
          </w:p>
          <w:p w14:paraId="736A9020"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DC_1A-3A-21A-42C_n7</w:t>
            </w:r>
            <w:r w:rsidRPr="003B195D">
              <w:rPr>
                <w:rFonts w:ascii="Arial" w:eastAsia="宋体" w:hAnsi="Arial" w:cs="Arial"/>
                <w:sz w:val="18"/>
                <w:lang w:eastAsia="zh-CN"/>
              </w:rPr>
              <w:t>8</w:t>
            </w:r>
            <w:r w:rsidRPr="003B195D">
              <w:rPr>
                <w:rFonts w:ascii="Arial" w:eastAsia="宋体" w:hAnsi="Arial" w:cs="Arial"/>
                <w:sz w:val="18"/>
              </w:rPr>
              <w:t>A</w:t>
            </w:r>
            <w:r w:rsidRPr="003B195D">
              <w:rPr>
                <w:rFonts w:ascii="Arial" w:eastAsia="宋体" w:hAnsi="Arial"/>
                <w:sz w:val="18"/>
                <w:vertAlign w:val="superscript"/>
                <w:lang w:eastAsia="ko-KR"/>
              </w:rPr>
              <w:t>5,6</w:t>
            </w:r>
          </w:p>
          <w:p w14:paraId="5A281DC6"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DC_1A-3A-21A-42C_n7</w:t>
            </w:r>
            <w:r w:rsidRPr="003B195D">
              <w:rPr>
                <w:rFonts w:ascii="Arial" w:eastAsia="宋体" w:hAnsi="Arial" w:cs="Arial"/>
                <w:sz w:val="18"/>
                <w:lang w:eastAsia="zh-CN"/>
              </w:rPr>
              <w:t>8</w:t>
            </w:r>
            <w:r w:rsidRPr="003B195D">
              <w:rPr>
                <w:rFonts w:ascii="Arial" w:eastAsia="宋体" w:hAnsi="Arial" w:cs="Arial"/>
                <w:sz w:val="18"/>
              </w:rPr>
              <w:t>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0B226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w:t>
            </w:r>
            <w:r w:rsidRPr="003B195D">
              <w:rPr>
                <w:rFonts w:ascii="Arial" w:eastAsia="宋体" w:hAnsi="Arial"/>
                <w:sz w:val="18"/>
                <w:lang w:eastAsia="zh-CN"/>
              </w:rPr>
              <w:t>8</w:t>
            </w:r>
            <w:r w:rsidRPr="003B195D">
              <w:rPr>
                <w:rFonts w:ascii="Arial" w:eastAsia="宋体" w:hAnsi="Arial"/>
                <w:sz w:val="18"/>
              </w:rPr>
              <w:t>A</w:t>
            </w:r>
          </w:p>
          <w:p w14:paraId="56338B5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w:t>
            </w:r>
            <w:r w:rsidRPr="003B195D">
              <w:rPr>
                <w:rFonts w:ascii="Arial" w:eastAsia="宋体" w:hAnsi="Arial"/>
                <w:sz w:val="18"/>
                <w:lang w:eastAsia="zh-CN"/>
              </w:rPr>
              <w:t>8</w:t>
            </w:r>
            <w:r w:rsidRPr="003B195D">
              <w:rPr>
                <w:rFonts w:ascii="Arial" w:eastAsia="宋体" w:hAnsi="Arial"/>
                <w:sz w:val="18"/>
              </w:rPr>
              <w:t>A</w:t>
            </w:r>
          </w:p>
          <w:p w14:paraId="1275F5E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w:t>
            </w:r>
            <w:r w:rsidRPr="003B195D">
              <w:rPr>
                <w:rFonts w:ascii="Arial" w:eastAsia="宋体" w:hAnsi="Arial"/>
                <w:sz w:val="18"/>
                <w:lang w:eastAsia="zh-CN"/>
              </w:rPr>
              <w:t>8</w:t>
            </w:r>
            <w:r w:rsidRPr="003B195D">
              <w:rPr>
                <w:rFonts w:ascii="Arial" w:eastAsia="宋体" w:hAnsi="Arial"/>
                <w:sz w:val="18"/>
              </w:rPr>
              <w:t>A</w:t>
            </w:r>
          </w:p>
        </w:tc>
      </w:tr>
      <w:tr w:rsidR="003B195D" w:rsidRPr="003B195D" w14:paraId="7FFCFDF2" w14:textId="77777777" w:rsidTr="004879F4">
        <w:trPr>
          <w:trHeight w:val="187"/>
          <w:jc w:val="center"/>
        </w:trPr>
        <w:tc>
          <w:tcPr>
            <w:tcW w:w="3397" w:type="dxa"/>
            <w:noWrap/>
          </w:tcPr>
          <w:p w14:paraId="68090B34"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w:t>
            </w:r>
            <w:r w:rsidRPr="003B195D">
              <w:rPr>
                <w:rFonts w:ascii="Arial" w:eastAsia="宋体" w:hAnsi="Arial" w:cs="Arial"/>
                <w:sz w:val="18"/>
                <w:lang w:eastAsia="zh-CN"/>
              </w:rPr>
              <w:t>9</w:t>
            </w:r>
            <w:r w:rsidRPr="003B195D">
              <w:rPr>
                <w:rFonts w:ascii="Arial" w:eastAsia="宋体" w:hAnsi="Arial" w:cs="Arial"/>
                <w:sz w:val="18"/>
              </w:rPr>
              <w:t>A</w:t>
            </w:r>
          </w:p>
          <w:p w14:paraId="3DFFC6DF"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DC_1A-3A-21A-42A_n7</w:t>
            </w:r>
            <w:r w:rsidRPr="003B195D">
              <w:rPr>
                <w:rFonts w:ascii="Arial" w:eastAsia="宋体" w:hAnsi="Arial" w:cs="Arial"/>
                <w:sz w:val="18"/>
                <w:lang w:eastAsia="zh-CN"/>
              </w:rPr>
              <w:t>9</w:t>
            </w:r>
            <w:r w:rsidRPr="003B195D">
              <w:rPr>
                <w:rFonts w:ascii="Arial" w:eastAsia="宋体" w:hAnsi="Arial" w:cs="Arial"/>
                <w:sz w:val="18"/>
              </w:rPr>
              <w:t>C</w:t>
            </w:r>
          </w:p>
          <w:p w14:paraId="187D31F4"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DC_1A-3A-21A-42C_n7</w:t>
            </w:r>
            <w:r w:rsidRPr="003B195D">
              <w:rPr>
                <w:rFonts w:ascii="Arial" w:eastAsia="宋体" w:hAnsi="Arial" w:cs="Arial"/>
                <w:sz w:val="18"/>
                <w:lang w:eastAsia="zh-CN"/>
              </w:rPr>
              <w:t>9</w:t>
            </w:r>
            <w:r w:rsidRPr="003B195D">
              <w:rPr>
                <w:rFonts w:ascii="Arial" w:eastAsia="宋体" w:hAnsi="Arial" w:cs="Arial"/>
                <w:sz w:val="18"/>
              </w:rPr>
              <w:t>A</w:t>
            </w:r>
          </w:p>
          <w:p w14:paraId="15F2286C"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DC_1A-3A-21A-42C_n7</w:t>
            </w:r>
            <w:r w:rsidRPr="003B195D">
              <w:rPr>
                <w:rFonts w:ascii="Arial" w:eastAsia="宋体" w:hAnsi="Arial" w:cs="Arial"/>
                <w:sz w:val="18"/>
                <w:lang w:eastAsia="zh-CN"/>
              </w:rPr>
              <w:t>9</w:t>
            </w:r>
            <w:r w:rsidRPr="003B195D">
              <w:rPr>
                <w:rFonts w:ascii="Arial" w:eastAsia="宋体" w:hAnsi="Arial" w:cs="Arial"/>
                <w:sz w:val="18"/>
              </w:rPr>
              <w:t>C</w:t>
            </w:r>
          </w:p>
        </w:tc>
        <w:tc>
          <w:tcPr>
            <w:tcW w:w="3544" w:type="dxa"/>
            <w:shd w:val="clear" w:color="auto" w:fill="auto"/>
          </w:tcPr>
          <w:p w14:paraId="0605755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w:t>
            </w:r>
            <w:r w:rsidRPr="003B195D">
              <w:rPr>
                <w:rFonts w:ascii="Arial" w:eastAsia="宋体" w:hAnsi="Arial"/>
                <w:sz w:val="18"/>
                <w:lang w:eastAsia="zh-CN"/>
              </w:rPr>
              <w:t>9</w:t>
            </w:r>
            <w:r w:rsidRPr="003B195D">
              <w:rPr>
                <w:rFonts w:ascii="Arial" w:eastAsia="宋体" w:hAnsi="Arial"/>
                <w:sz w:val="18"/>
              </w:rPr>
              <w:t>A</w:t>
            </w:r>
          </w:p>
          <w:p w14:paraId="1A73C76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w:t>
            </w:r>
            <w:r w:rsidRPr="003B195D">
              <w:rPr>
                <w:rFonts w:ascii="Arial" w:eastAsia="宋体" w:hAnsi="Arial"/>
                <w:sz w:val="18"/>
                <w:lang w:eastAsia="zh-CN"/>
              </w:rPr>
              <w:t>9</w:t>
            </w:r>
            <w:r w:rsidRPr="003B195D">
              <w:rPr>
                <w:rFonts w:ascii="Arial" w:eastAsia="宋体" w:hAnsi="Arial"/>
                <w:sz w:val="18"/>
              </w:rPr>
              <w:t>A</w:t>
            </w:r>
          </w:p>
          <w:p w14:paraId="66B6703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w:t>
            </w:r>
            <w:r w:rsidRPr="003B195D">
              <w:rPr>
                <w:rFonts w:ascii="Arial" w:eastAsia="宋体" w:hAnsi="Arial"/>
                <w:sz w:val="18"/>
                <w:lang w:eastAsia="zh-CN"/>
              </w:rPr>
              <w:t>9</w:t>
            </w:r>
            <w:r w:rsidRPr="003B195D">
              <w:rPr>
                <w:rFonts w:ascii="Arial" w:eastAsia="宋体" w:hAnsi="Arial"/>
                <w:sz w:val="18"/>
              </w:rPr>
              <w:t>A</w:t>
            </w:r>
          </w:p>
        </w:tc>
      </w:tr>
      <w:tr w:rsidR="003B195D" w:rsidRPr="003B195D" w14:paraId="16486D4F" w14:textId="77777777" w:rsidTr="004879F4">
        <w:trPr>
          <w:trHeight w:val="187"/>
          <w:jc w:val="center"/>
        </w:trPr>
        <w:tc>
          <w:tcPr>
            <w:tcW w:w="3397" w:type="dxa"/>
            <w:noWrap/>
          </w:tcPr>
          <w:p w14:paraId="27A71DAF"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lang w:eastAsia="ko-KR"/>
              </w:rPr>
              <w:t>DC_1A-3A-21A_n77A-n79A</w:t>
            </w:r>
          </w:p>
        </w:tc>
        <w:tc>
          <w:tcPr>
            <w:tcW w:w="3544" w:type="dxa"/>
            <w:shd w:val="clear" w:color="auto" w:fill="auto"/>
          </w:tcPr>
          <w:p w14:paraId="512A8449"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DC_3A_n77A</w:t>
            </w:r>
          </w:p>
          <w:p w14:paraId="6721C9D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DC_3A_n79A</w:t>
            </w:r>
          </w:p>
        </w:tc>
      </w:tr>
      <w:tr w:rsidR="003B195D" w:rsidRPr="003B195D" w14:paraId="230D9CBC" w14:textId="77777777" w:rsidTr="004879F4">
        <w:trPr>
          <w:trHeight w:val="187"/>
          <w:jc w:val="center"/>
        </w:trPr>
        <w:tc>
          <w:tcPr>
            <w:tcW w:w="3397" w:type="dxa"/>
            <w:noWrap/>
          </w:tcPr>
          <w:p w14:paraId="73963860"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lang w:eastAsia="ko-KR"/>
              </w:rPr>
              <w:t>DC_1A-3A-21A_n78A-n79A</w:t>
            </w:r>
          </w:p>
        </w:tc>
        <w:tc>
          <w:tcPr>
            <w:tcW w:w="3544" w:type="dxa"/>
            <w:shd w:val="clear" w:color="auto" w:fill="auto"/>
          </w:tcPr>
          <w:p w14:paraId="64FDC26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DC_3A_n78A</w:t>
            </w:r>
          </w:p>
          <w:p w14:paraId="7618735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DC_3A_n79A</w:t>
            </w:r>
          </w:p>
        </w:tc>
      </w:tr>
      <w:tr w:rsidR="003B195D" w:rsidRPr="003B195D" w14:paraId="1B310F5E" w14:textId="77777777" w:rsidTr="004879F4">
        <w:trPr>
          <w:trHeight w:val="187"/>
          <w:jc w:val="center"/>
        </w:trPr>
        <w:tc>
          <w:tcPr>
            <w:tcW w:w="3397" w:type="dxa"/>
            <w:noWrap/>
          </w:tcPr>
          <w:p w14:paraId="5C42A0C0"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szCs w:val="18"/>
              </w:rPr>
              <w:t>DC_1A-3A-28A_n3A-n78A</w:t>
            </w:r>
            <w:r w:rsidRPr="003B195D">
              <w:rPr>
                <w:rFonts w:ascii="Arial" w:eastAsia="宋体" w:hAnsi="Arial" w:cs="Arial"/>
                <w:sz w:val="18"/>
                <w:szCs w:val="18"/>
                <w:vertAlign w:val="superscript"/>
              </w:rPr>
              <w:t>2</w:t>
            </w:r>
          </w:p>
        </w:tc>
        <w:tc>
          <w:tcPr>
            <w:tcW w:w="3544" w:type="dxa"/>
            <w:shd w:val="clear" w:color="auto" w:fill="auto"/>
          </w:tcPr>
          <w:p w14:paraId="031DD86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DC_1A_n3A</w:t>
            </w:r>
          </w:p>
          <w:p w14:paraId="2B034AB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DC_3A_n3A</w:t>
            </w:r>
            <w:r w:rsidRPr="003B195D">
              <w:rPr>
                <w:rFonts w:ascii="Arial" w:eastAsia="宋体" w:hAnsi="Arial" w:cs="Arial"/>
                <w:sz w:val="18"/>
                <w:szCs w:val="18"/>
                <w:vertAlign w:val="superscript"/>
              </w:rPr>
              <w:t>4</w:t>
            </w:r>
          </w:p>
          <w:p w14:paraId="38565F3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DC_28A_n3A</w:t>
            </w:r>
          </w:p>
          <w:p w14:paraId="6490BBA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DC_1A_n78A</w:t>
            </w:r>
          </w:p>
          <w:p w14:paraId="1F7C696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02E4B64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sz w:val="18"/>
                <w:szCs w:val="18"/>
              </w:rPr>
              <w:t>DC_28A_n78A</w:t>
            </w:r>
          </w:p>
        </w:tc>
      </w:tr>
      <w:tr w:rsidR="003B195D" w:rsidRPr="003B195D" w14:paraId="628CDADD" w14:textId="77777777" w:rsidTr="004879F4">
        <w:trPr>
          <w:trHeight w:val="187"/>
          <w:jc w:val="center"/>
        </w:trPr>
        <w:tc>
          <w:tcPr>
            <w:tcW w:w="3397" w:type="dxa"/>
            <w:noWrap/>
          </w:tcPr>
          <w:p w14:paraId="442759A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DC_1A-3A-28A_n5A-n78A</w:t>
            </w:r>
            <w:r w:rsidRPr="003B195D">
              <w:rPr>
                <w:rFonts w:ascii="Arial" w:eastAsia="宋体" w:hAnsi="Arial"/>
                <w:sz w:val="18"/>
                <w:vertAlign w:val="superscript"/>
                <w:lang w:eastAsia="fi-FI"/>
              </w:rPr>
              <w:t>2</w:t>
            </w:r>
          </w:p>
          <w:p w14:paraId="34A61CC0"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zh-CN"/>
              </w:rPr>
              <w:t>DC_1A-3C-28A_n5A-n78A</w:t>
            </w:r>
            <w:r w:rsidRPr="003B195D">
              <w:rPr>
                <w:rFonts w:ascii="Arial" w:eastAsia="宋体" w:hAnsi="Arial"/>
                <w:sz w:val="18"/>
                <w:vertAlign w:val="superscript"/>
                <w:lang w:eastAsia="fi-FI"/>
              </w:rPr>
              <w:t>2</w:t>
            </w:r>
          </w:p>
        </w:tc>
        <w:tc>
          <w:tcPr>
            <w:tcW w:w="3544" w:type="dxa"/>
            <w:shd w:val="clear" w:color="auto" w:fill="auto"/>
          </w:tcPr>
          <w:p w14:paraId="63A9D27B"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DC_1A_n5A</w:t>
            </w:r>
          </w:p>
          <w:p w14:paraId="04FCA5A2"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DC_1A_n78A</w:t>
            </w:r>
          </w:p>
          <w:p w14:paraId="6B6AEF5F"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DC_3A_n5A</w:t>
            </w:r>
          </w:p>
          <w:p w14:paraId="006E0035"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DC_3A_n78A</w:t>
            </w:r>
          </w:p>
          <w:p w14:paraId="170AABED"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DC_3C_n78A</w:t>
            </w:r>
          </w:p>
          <w:p w14:paraId="0F725F32"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DC_28A_n5A</w:t>
            </w:r>
          </w:p>
          <w:p w14:paraId="31BAB3B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sz w:val="18"/>
                <w:lang w:eastAsia="zh-CN"/>
              </w:rPr>
              <w:t>DC_28A_n78A</w:t>
            </w:r>
          </w:p>
        </w:tc>
      </w:tr>
      <w:tr w:rsidR="003B195D" w:rsidRPr="003B195D" w14:paraId="50E4E3E4" w14:textId="77777777" w:rsidTr="004879F4">
        <w:trPr>
          <w:trHeight w:val="187"/>
          <w:jc w:val="center"/>
        </w:trPr>
        <w:tc>
          <w:tcPr>
            <w:tcW w:w="3397" w:type="dxa"/>
            <w:noWrap/>
          </w:tcPr>
          <w:p w14:paraId="50B54A01"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DC_1A-3A-28A_n7A-n78A</w:t>
            </w:r>
          </w:p>
        </w:tc>
        <w:tc>
          <w:tcPr>
            <w:tcW w:w="3544" w:type="dxa"/>
            <w:shd w:val="clear" w:color="auto" w:fill="auto"/>
          </w:tcPr>
          <w:p w14:paraId="55E4F84E"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DC_1A_n7A</w:t>
            </w:r>
          </w:p>
          <w:p w14:paraId="4C16B069"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1D7A9173"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022AB270"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3B0C150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598EA88C"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zh-CN"/>
              </w:rPr>
              <w:t>DC_28A_n78A</w:t>
            </w:r>
          </w:p>
        </w:tc>
      </w:tr>
      <w:tr w:rsidR="003B195D" w:rsidRPr="003B195D" w14:paraId="600D19CA" w14:textId="77777777" w:rsidTr="004879F4">
        <w:trPr>
          <w:trHeight w:val="187"/>
          <w:jc w:val="center"/>
        </w:trPr>
        <w:tc>
          <w:tcPr>
            <w:tcW w:w="3397" w:type="dxa"/>
            <w:noWrap/>
          </w:tcPr>
          <w:p w14:paraId="78078448"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lastRenderedPageBreak/>
              <w:t>DC_1A-3A-28A_n7B-n78A</w:t>
            </w:r>
          </w:p>
        </w:tc>
        <w:tc>
          <w:tcPr>
            <w:tcW w:w="3544" w:type="dxa"/>
            <w:shd w:val="clear" w:color="auto" w:fill="auto"/>
          </w:tcPr>
          <w:p w14:paraId="536AB1E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DC_1A_n7A</w:t>
            </w:r>
          </w:p>
          <w:p w14:paraId="3F3876A3"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742C2520"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5C993BA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DC_1A_n7B</w:t>
            </w:r>
          </w:p>
          <w:p w14:paraId="7D9164D4"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DC_3A_n7B</w:t>
            </w:r>
          </w:p>
          <w:p w14:paraId="4DD614F2"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DC_28A_n7B</w:t>
            </w:r>
          </w:p>
          <w:p w14:paraId="28EE728A"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5EACDDD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28C671E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zh-CN"/>
              </w:rPr>
              <w:t>DC_28A_n78A</w:t>
            </w:r>
          </w:p>
        </w:tc>
      </w:tr>
      <w:tr w:rsidR="003B195D" w:rsidRPr="003B195D" w14:paraId="4D0BC778" w14:textId="77777777" w:rsidTr="004879F4">
        <w:trPr>
          <w:trHeight w:val="187"/>
          <w:jc w:val="center"/>
        </w:trPr>
        <w:tc>
          <w:tcPr>
            <w:tcW w:w="3397" w:type="dxa"/>
            <w:noWrap/>
          </w:tcPr>
          <w:p w14:paraId="71A336EB"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DC_1A-3C-28A_n7A-n78A</w:t>
            </w:r>
          </w:p>
        </w:tc>
        <w:tc>
          <w:tcPr>
            <w:tcW w:w="3544" w:type="dxa"/>
            <w:shd w:val="clear" w:color="auto" w:fill="auto"/>
          </w:tcPr>
          <w:p w14:paraId="1D7EBBBA"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DC_1A_n7A</w:t>
            </w:r>
          </w:p>
          <w:p w14:paraId="21F486D8"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3CE5CFC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DC_3C_n7A</w:t>
            </w:r>
          </w:p>
          <w:p w14:paraId="575FFD4C"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188532D0"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48FB261C"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65F1E420"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DC_3C_n78A</w:t>
            </w:r>
          </w:p>
          <w:p w14:paraId="0BC9854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zh-CN"/>
              </w:rPr>
              <w:t>DC_28A_n78A</w:t>
            </w:r>
          </w:p>
        </w:tc>
      </w:tr>
      <w:tr w:rsidR="003B195D" w:rsidRPr="003B195D" w14:paraId="1E60F264" w14:textId="77777777" w:rsidTr="004879F4">
        <w:trPr>
          <w:trHeight w:val="187"/>
          <w:jc w:val="center"/>
        </w:trPr>
        <w:tc>
          <w:tcPr>
            <w:tcW w:w="3397" w:type="dxa"/>
            <w:noWrap/>
          </w:tcPr>
          <w:p w14:paraId="57F02108"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DC_1A-3C-28A_n7B-n78A</w:t>
            </w:r>
          </w:p>
        </w:tc>
        <w:tc>
          <w:tcPr>
            <w:tcW w:w="3544" w:type="dxa"/>
            <w:shd w:val="clear" w:color="auto" w:fill="auto"/>
          </w:tcPr>
          <w:p w14:paraId="323012F6"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DC_1A_n7A</w:t>
            </w:r>
          </w:p>
          <w:p w14:paraId="79544626"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31141764"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DC_3C_n7A</w:t>
            </w:r>
          </w:p>
          <w:p w14:paraId="6AD22D45"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1C1F9705"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DC_1A_n7B</w:t>
            </w:r>
          </w:p>
          <w:p w14:paraId="02F1647A"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DC_3A_n7B</w:t>
            </w:r>
          </w:p>
          <w:p w14:paraId="01A83EA4"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DC_28A_n7B</w:t>
            </w:r>
          </w:p>
          <w:p w14:paraId="2E77D467"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461C2E15"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4220AAF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DC_3C_n78A</w:t>
            </w:r>
          </w:p>
          <w:p w14:paraId="7A4AB078"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zh-CN"/>
              </w:rPr>
              <w:t>DC_28A_n78A</w:t>
            </w:r>
          </w:p>
        </w:tc>
      </w:tr>
      <w:tr w:rsidR="003B195D" w:rsidRPr="003B195D" w14:paraId="1B1FAA8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FB77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DC_1A-3A-28A-40A_n78A</w:t>
            </w:r>
          </w:p>
          <w:p w14:paraId="0F6E924C" w14:textId="77777777" w:rsidR="003B195D" w:rsidRPr="003B195D" w:rsidRDefault="003B195D" w:rsidP="003B195D">
            <w:pPr>
              <w:keepNext/>
              <w:keepLines/>
              <w:spacing w:after="0"/>
              <w:jc w:val="center"/>
              <w:rPr>
                <w:rFonts w:ascii="Arial" w:eastAsia="宋体" w:hAnsi="Arial" w:cs="Arial"/>
                <w:sz w:val="18"/>
                <w:szCs w:val="16"/>
                <w:lang w:eastAsia="ko-KR"/>
              </w:rPr>
            </w:pPr>
            <w:r w:rsidRPr="003B195D">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FEF325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fi-FI"/>
              </w:rPr>
              <w:t>DC_1A_</w:t>
            </w:r>
            <w:r w:rsidRPr="003B195D">
              <w:rPr>
                <w:rFonts w:ascii="Arial" w:eastAsia="宋体" w:hAnsi="Arial"/>
                <w:sz w:val="18"/>
                <w:lang w:eastAsia="ja-JP"/>
              </w:rPr>
              <w:t>n78A</w:t>
            </w:r>
          </w:p>
          <w:p w14:paraId="366A3CE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fi-FI"/>
              </w:rPr>
              <w:t>DC_3A_</w:t>
            </w:r>
            <w:r w:rsidRPr="003B195D">
              <w:rPr>
                <w:rFonts w:ascii="Arial" w:eastAsia="宋体" w:hAnsi="Arial"/>
                <w:sz w:val="18"/>
                <w:lang w:eastAsia="ja-JP"/>
              </w:rPr>
              <w:t>n78A</w:t>
            </w:r>
          </w:p>
          <w:p w14:paraId="24AFE800"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w:t>
            </w:r>
            <w:r w:rsidRPr="003B195D">
              <w:rPr>
                <w:rFonts w:ascii="Arial" w:eastAsia="宋体" w:hAnsi="Arial"/>
                <w:sz w:val="18"/>
                <w:lang w:eastAsia="ja-JP"/>
              </w:rPr>
              <w:t>28</w:t>
            </w:r>
            <w:r w:rsidRPr="003B195D">
              <w:rPr>
                <w:rFonts w:ascii="Arial" w:eastAsia="宋体" w:hAnsi="Arial"/>
                <w:sz w:val="18"/>
                <w:lang w:eastAsia="fi-FI"/>
              </w:rPr>
              <w:t>A_</w:t>
            </w:r>
            <w:r w:rsidRPr="003B195D">
              <w:rPr>
                <w:rFonts w:ascii="Arial" w:eastAsia="宋体" w:hAnsi="Arial"/>
                <w:sz w:val="18"/>
                <w:lang w:eastAsia="ja-JP"/>
              </w:rPr>
              <w:t>n78</w:t>
            </w:r>
            <w:r w:rsidRPr="003B195D">
              <w:rPr>
                <w:rFonts w:ascii="Arial" w:eastAsia="宋体" w:hAnsi="Arial"/>
                <w:sz w:val="18"/>
                <w:lang w:eastAsia="fi-FI"/>
              </w:rPr>
              <w:t>A</w:t>
            </w:r>
          </w:p>
          <w:p w14:paraId="0B641FA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sz w:val="18"/>
                <w:lang w:eastAsia="fi-FI"/>
              </w:rPr>
              <w:t>DC_</w:t>
            </w:r>
            <w:r w:rsidRPr="003B195D">
              <w:rPr>
                <w:rFonts w:ascii="Arial" w:eastAsia="宋体" w:hAnsi="Arial"/>
                <w:sz w:val="18"/>
                <w:lang w:eastAsia="ja-JP"/>
              </w:rPr>
              <w:t>40</w:t>
            </w:r>
            <w:r w:rsidRPr="003B195D">
              <w:rPr>
                <w:rFonts w:ascii="Arial" w:eastAsia="宋体" w:hAnsi="Arial"/>
                <w:sz w:val="18"/>
                <w:lang w:eastAsia="fi-FI"/>
              </w:rPr>
              <w:t>A_</w:t>
            </w:r>
            <w:r w:rsidRPr="003B195D">
              <w:rPr>
                <w:rFonts w:ascii="Arial" w:eastAsia="宋体" w:hAnsi="Arial"/>
                <w:sz w:val="18"/>
                <w:lang w:eastAsia="ja-JP"/>
              </w:rPr>
              <w:t>n78</w:t>
            </w:r>
            <w:r w:rsidRPr="003B195D">
              <w:rPr>
                <w:rFonts w:ascii="Arial" w:eastAsia="宋体" w:hAnsi="Arial"/>
                <w:sz w:val="18"/>
                <w:lang w:eastAsia="fi-FI"/>
              </w:rPr>
              <w:t>A</w:t>
            </w:r>
          </w:p>
        </w:tc>
      </w:tr>
      <w:tr w:rsidR="003B195D" w:rsidRPr="003B195D" w14:paraId="56B158DE" w14:textId="77777777" w:rsidTr="004879F4">
        <w:trPr>
          <w:trHeight w:val="187"/>
          <w:jc w:val="center"/>
        </w:trPr>
        <w:tc>
          <w:tcPr>
            <w:tcW w:w="3397" w:type="dxa"/>
            <w:noWrap/>
          </w:tcPr>
          <w:p w14:paraId="28DDDADB" w14:textId="77777777" w:rsidR="003B195D" w:rsidRPr="003B195D" w:rsidRDefault="003B195D" w:rsidP="003B195D">
            <w:pPr>
              <w:keepNext/>
              <w:keepLines/>
              <w:spacing w:after="0"/>
              <w:jc w:val="center"/>
              <w:rPr>
                <w:rFonts w:ascii="Arial" w:eastAsia="宋体" w:hAnsi="Arial" w:cs="Arial"/>
                <w:sz w:val="18"/>
                <w:szCs w:val="16"/>
                <w:lang w:eastAsia="ko-KR"/>
              </w:rPr>
            </w:pPr>
            <w:r w:rsidRPr="003B195D">
              <w:rPr>
                <w:rFonts w:ascii="Arial" w:eastAsia="宋体" w:hAnsi="Arial" w:cs="Arial"/>
                <w:sz w:val="18"/>
                <w:szCs w:val="16"/>
                <w:lang w:eastAsia="ko-KR"/>
              </w:rPr>
              <w:t>DC_1A-3A-28A_n40A-n78A</w:t>
            </w:r>
          </w:p>
        </w:tc>
        <w:tc>
          <w:tcPr>
            <w:tcW w:w="3544" w:type="dxa"/>
            <w:shd w:val="clear" w:color="auto" w:fill="auto"/>
          </w:tcPr>
          <w:p w14:paraId="6221C6E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DC_1A_n40A</w:t>
            </w:r>
          </w:p>
          <w:p w14:paraId="44D90A86"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557598C3"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DC_3A_n40A</w:t>
            </w:r>
          </w:p>
          <w:p w14:paraId="1B7241C4"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0951B647"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DC_28A_n40A</w:t>
            </w:r>
          </w:p>
          <w:p w14:paraId="1ECA6C8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DC_28A_n78A</w:t>
            </w:r>
          </w:p>
        </w:tc>
      </w:tr>
      <w:tr w:rsidR="003B195D" w:rsidRPr="003B195D" w14:paraId="36308639" w14:textId="77777777" w:rsidTr="004879F4">
        <w:trPr>
          <w:trHeight w:val="187"/>
          <w:jc w:val="center"/>
        </w:trPr>
        <w:tc>
          <w:tcPr>
            <w:tcW w:w="3397" w:type="dxa"/>
            <w:noWrap/>
          </w:tcPr>
          <w:p w14:paraId="6CAB2BD7"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DC_1A-3A-28A-42A_n77A</w:t>
            </w:r>
          </w:p>
          <w:p w14:paraId="7DBDC638"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DC_1A-3A-28A-42A_n77C</w:t>
            </w:r>
          </w:p>
          <w:p w14:paraId="746A60EE"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A-42C_n77A</w:t>
            </w:r>
          </w:p>
          <w:p w14:paraId="30157DC7"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A-42C_n77C</w:t>
            </w:r>
          </w:p>
        </w:tc>
        <w:tc>
          <w:tcPr>
            <w:tcW w:w="3544" w:type="dxa"/>
            <w:shd w:val="clear" w:color="auto" w:fill="auto"/>
          </w:tcPr>
          <w:p w14:paraId="438703C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2DA7A9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40C47F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DC_28A_n77A</w:t>
            </w:r>
          </w:p>
        </w:tc>
      </w:tr>
      <w:tr w:rsidR="003B195D" w:rsidRPr="003B195D" w14:paraId="0385F2D8" w14:textId="77777777" w:rsidTr="004879F4">
        <w:trPr>
          <w:trHeight w:val="187"/>
          <w:jc w:val="center"/>
        </w:trPr>
        <w:tc>
          <w:tcPr>
            <w:tcW w:w="3397" w:type="dxa"/>
            <w:noWrap/>
          </w:tcPr>
          <w:p w14:paraId="7E9A0FD8"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DC_1A-3A-28A-42A_n78A</w:t>
            </w:r>
          </w:p>
          <w:p w14:paraId="775EDB2F"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DC_1A-3A-28A-42A_n78C</w:t>
            </w:r>
          </w:p>
          <w:p w14:paraId="0D0B94E3"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8</w:t>
            </w:r>
            <w:r w:rsidRPr="003B195D">
              <w:rPr>
                <w:rFonts w:ascii="Arial" w:eastAsia="宋体" w:hAnsi="Arial" w:cs="Arial"/>
                <w:sz w:val="18"/>
              </w:rPr>
              <w:t>A</w:t>
            </w:r>
          </w:p>
          <w:p w14:paraId="105B70DB"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8</w:t>
            </w:r>
            <w:r w:rsidRPr="003B195D">
              <w:rPr>
                <w:rFonts w:ascii="Arial" w:eastAsia="宋体" w:hAnsi="Arial" w:cs="Arial"/>
                <w:sz w:val="18"/>
              </w:rPr>
              <w:t>C</w:t>
            </w:r>
          </w:p>
        </w:tc>
        <w:tc>
          <w:tcPr>
            <w:tcW w:w="3544" w:type="dxa"/>
            <w:shd w:val="clear" w:color="auto" w:fill="auto"/>
          </w:tcPr>
          <w:p w14:paraId="1F05315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2543924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C4F914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DC_28A_n78A</w:t>
            </w:r>
          </w:p>
        </w:tc>
      </w:tr>
      <w:tr w:rsidR="003B195D" w:rsidRPr="003B195D" w14:paraId="3AB3C81B" w14:textId="77777777" w:rsidTr="004879F4">
        <w:trPr>
          <w:trHeight w:val="187"/>
          <w:jc w:val="center"/>
        </w:trPr>
        <w:tc>
          <w:tcPr>
            <w:tcW w:w="3397" w:type="dxa"/>
            <w:noWrap/>
          </w:tcPr>
          <w:p w14:paraId="44C200F7"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DC_1A-3A-28A-42A_n79A</w:t>
            </w:r>
          </w:p>
          <w:p w14:paraId="61ABDBEB"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DC_1A-3A-28A-42A_n79C</w:t>
            </w:r>
          </w:p>
          <w:p w14:paraId="1920BE8F"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9</w:t>
            </w:r>
            <w:r w:rsidRPr="003B195D">
              <w:rPr>
                <w:rFonts w:ascii="Arial" w:eastAsia="宋体" w:hAnsi="Arial" w:cs="Arial"/>
                <w:sz w:val="18"/>
              </w:rPr>
              <w:t>A</w:t>
            </w:r>
          </w:p>
          <w:p w14:paraId="183B34EA"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DC_1A-3A-2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9</w:t>
            </w:r>
            <w:r w:rsidRPr="003B195D">
              <w:rPr>
                <w:rFonts w:ascii="Arial" w:eastAsia="宋体" w:hAnsi="Arial" w:cs="Arial"/>
                <w:sz w:val="18"/>
              </w:rPr>
              <w:t>C</w:t>
            </w:r>
          </w:p>
        </w:tc>
        <w:tc>
          <w:tcPr>
            <w:tcW w:w="3544" w:type="dxa"/>
            <w:shd w:val="clear" w:color="auto" w:fill="auto"/>
          </w:tcPr>
          <w:p w14:paraId="3269BAF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1D376EC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72A18D3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DC_28A_n79A</w:t>
            </w:r>
          </w:p>
        </w:tc>
      </w:tr>
      <w:tr w:rsidR="003B195D" w:rsidRPr="003B195D" w14:paraId="02B5AB23" w14:textId="77777777" w:rsidTr="004879F4">
        <w:trPr>
          <w:trHeight w:val="187"/>
          <w:jc w:val="center"/>
        </w:trPr>
        <w:tc>
          <w:tcPr>
            <w:tcW w:w="3397" w:type="dxa"/>
            <w:noWrap/>
            <w:vAlign w:val="center"/>
          </w:tcPr>
          <w:p w14:paraId="1E108C2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DC_1A-3A_n28A-n77A-n79A</w:t>
            </w:r>
          </w:p>
        </w:tc>
        <w:tc>
          <w:tcPr>
            <w:tcW w:w="3544" w:type="dxa"/>
            <w:shd w:val="clear" w:color="auto" w:fill="auto"/>
            <w:vAlign w:val="center"/>
          </w:tcPr>
          <w:p w14:paraId="7BDD6D8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78C10C6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21056BD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6807C9C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0DD50F5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41B9747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tc>
      </w:tr>
      <w:tr w:rsidR="003B195D" w:rsidRPr="003B195D" w14:paraId="3A4A34B6" w14:textId="77777777" w:rsidTr="004879F4">
        <w:trPr>
          <w:trHeight w:val="187"/>
          <w:jc w:val="center"/>
        </w:trPr>
        <w:tc>
          <w:tcPr>
            <w:tcW w:w="3397" w:type="dxa"/>
            <w:noWrap/>
            <w:vAlign w:val="center"/>
          </w:tcPr>
          <w:p w14:paraId="0E73102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_1A_n3A-n28A-n77A-n79A</w:t>
            </w:r>
          </w:p>
        </w:tc>
        <w:tc>
          <w:tcPr>
            <w:tcW w:w="3544" w:type="dxa"/>
            <w:shd w:val="clear" w:color="auto" w:fill="auto"/>
            <w:vAlign w:val="center"/>
          </w:tcPr>
          <w:p w14:paraId="6F3F1848" w14:textId="77777777" w:rsidR="003B195D" w:rsidRPr="003B195D" w:rsidRDefault="003B195D" w:rsidP="003B195D">
            <w:pPr>
              <w:keepNext/>
              <w:keepLines/>
              <w:spacing w:after="0"/>
              <w:jc w:val="center"/>
              <w:rPr>
                <w:rFonts w:ascii="Arial" w:eastAsia="宋体" w:hAnsi="Arial"/>
                <w:sz w:val="18"/>
                <w:lang w:val="en-US" w:eastAsia="zh-CN"/>
              </w:rPr>
            </w:pPr>
            <w:r w:rsidRPr="003B195D">
              <w:rPr>
                <w:rFonts w:ascii="Arial" w:eastAsia="宋体" w:hAnsi="Arial"/>
                <w:sz w:val="18"/>
                <w:lang w:eastAsia="ja-JP"/>
              </w:rPr>
              <w:t>DC</w:t>
            </w:r>
            <w:r w:rsidRPr="003B195D">
              <w:rPr>
                <w:rFonts w:ascii="Arial" w:eastAsia="宋体" w:hAnsi="Arial"/>
                <w:sz w:val="18"/>
              </w:rPr>
              <w:t>_1A_n3A</w:t>
            </w:r>
          </w:p>
          <w:p w14:paraId="629385E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_1A_n28A</w:t>
            </w:r>
          </w:p>
          <w:p w14:paraId="5083EF2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_1A_n77A</w:t>
            </w:r>
          </w:p>
          <w:p w14:paraId="707B03B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_1A_n79A</w:t>
            </w:r>
          </w:p>
        </w:tc>
      </w:tr>
      <w:tr w:rsidR="003B195D" w:rsidRPr="003B195D" w14:paraId="6B6FCB7E" w14:textId="77777777" w:rsidTr="004879F4">
        <w:trPr>
          <w:trHeight w:val="187"/>
          <w:jc w:val="center"/>
        </w:trPr>
        <w:tc>
          <w:tcPr>
            <w:tcW w:w="3397" w:type="dxa"/>
            <w:noWrap/>
            <w:vAlign w:val="center"/>
          </w:tcPr>
          <w:p w14:paraId="4BD4EAA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lastRenderedPageBreak/>
              <w:t>DC_1A-3A_n28A-n78A-n79A</w:t>
            </w:r>
          </w:p>
        </w:tc>
        <w:tc>
          <w:tcPr>
            <w:tcW w:w="3544" w:type="dxa"/>
            <w:shd w:val="clear" w:color="auto" w:fill="auto"/>
            <w:vAlign w:val="center"/>
          </w:tcPr>
          <w:p w14:paraId="423A0B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47D3BA3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209AD2D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6E97C1F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4EFA347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6FBAC6F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tc>
      </w:tr>
      <w:tr w:rsidR="003B195D" w:rsidRPr="003B195D" w14:paraId="486E04AD" w14:textId="77777777" w:rsidTr="004879F4">
        <w:trPr>
          <w:trHeight w:val="187"/>
          <w:jc w:val="center"/>
        </w:trPr>
        <w:tc>
          <w:tcPr>
            <w:tcW w:w="3397" w:type="dxa"/>
            <w:noWrap/>
          </w:tcPr>
          <w:p w14:paraId="3ADE91FE"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A</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-n41</w:t>
            </w:r>
            <w:r w:rsidRPr="003B195D">
              <w:rPr>
                <w:rFonts w:ascii="Arial" w:eastAsia="等线" w:hAnsi="Arial"/>
                <w:sz w:val="18"/>
                <w:lang w:eastAsia="zh-CN"/>
              </w:rPr>
              <w:t>A</w:t>
            </w:r>
          </w:p>
        </w:tc>
        <w:tc>
          <w:tcPr>
            <w:tcW w:w="3544" w:type="dxa"/>
            <w:shd w:val="clear" w:color="auto" w:fill="auto"/>
          </w:tcPr>
          <w:p w14:paraId="0793827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40FFA8E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A_n41A</w:t>
            </w:r>
          </w:p>
          <w:p w14:paraId="2AFF71D2"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24BE5F3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A_n41A</w:t>
            </w:r>
          </w:p>
          <w:p w14:paraId="3657268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A_n3A</w:t>
            </w:r>
          </w:p>
        </w:tc>
      </w:tr>
      <w:tr w:rsidR="003B195D" w:rsidRPr="003B195D" w14:paraId="7C0709A8" w14:textId="77777777" w:rsidTr="004879F4">
        <w:trPr>
          <w:trHeight w:val="187"/>
          <w:jc w:val="center"/>
        </w:trPr>
        <w:tc>
          <w:tcPr>
            <w:tcW w:w="3397" w:type="dxa"/>
            <w:noWrap/>
          </w:tcPr>
          <w:p w14:paraId="3FB62F73"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A</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-n77</w:t>
            </w:r>
            <w:r w:rsidRPr="003B195D">
              <w:rPr>
                <w:rFonts w:ascii="Arial" w:eastAsia="等线" w:hAnsi="Arial"/>
                <w:sz w:val="18"/>
                <w:lang w:eastAsia="zh-CN"/>
              </w:rPr>
              <w:t>A</w:t>
            </w:r>
          </w:p>
        </w:tc>
        <w:tc>
          <w:tcPr>
            <w:tcW w:w="3544" w:type="dxa"/>
            <w:shd w:val="clear" w:color="auto" w:fill="auto"/>
          </w:tcPr>
          <w:p w14:paraId="4B47170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014A857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22EEE2A0"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4178D70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53DE617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A_n3A</w:t>
            </w:r>
          </w:p>
          <w:p w14:paraId="154E686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A_n77A</w:t>
            </w:r>
          </w:p>
        </w:tc>
      </w:tr>
      <w:tr w:rsidR="003B195D" w:rsidRPr="003B195D" w14:paraId="140C61C3" w14:textId="77777777" w:rsidTr="004879F4">
        <w:trPr>
          <w:trHeight w:val="187"/>
          <w:jc w:val="center"/>
        </w:trPr>
        <w:tc>
          <w:tcPr>
            <w:tcW w:w="3397" w:type="dxa"/>
            <w:noWrap/>
          </w:tcPr>
          <w:p w14:paraId="350A699E"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C</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-n77</w:t>
            </w:r>
            <w:r w:rsidRPr="003B195D">
              <w:rPr>
                <w:rFonts w:ascii="Arial" w:eastAsia="等线" w:hAnsi="Arial"/>
                <w:sz w:val="18"/>
                <w:lang w:eastAsia="zh-CN"/>
              </w:rPr>
              <w:t>A</w:t>
            </w:r>
          </w:p>
        </w:tc>
        <w:tc>
          <w:tcPr>
            <w:tcW w:w="3544" w:type="dxa"/>
            <w:shd w:val="clear" w:color="auto" w:fill="auto"/>
          </w:tcPr>
          <w:p w14:paraId="6B82A85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0E80F88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04CC4F9C"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2D16B5F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5B508C1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A_n3A</w:t>
            </w:r>
          </w:p>
          <w:p w14:paraId="3C1B3EC0"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A_n77A</w:t>
            </w:r>
          </w:p>
          <w:p w14:paraId="7C4310E8"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41C</w:t>
            </w:r>
            <w:r w:rsidRPr="003B195D">
              <w:rPr>
                <w:rFonts w:ascii="Arial" w:eastAsia="宋体" w:hAnsi="Arial"/>
                <w:sz w:val="18"/>
              </w:rPr>
              <w:t>_n</w:t>
            </w:r>
            <w:r w:rsidRPr="003B195D">
              <w:rPr>
                <w:rFonts w:ascii="Arial" w:eastAsia="宋体" w:hAnsi="Arial"/>
                <w:sz w:val="18"/>
                <w:lang w:eastAsia="zh-CN"/>
              </w:rPr>
              <w:t>3</w:t>
            </w:r>
            <w:r w:rsidRPr="003B195D">
              <w:rPr>
                <w:rFonts w:ascii="Arial" w:eastAsia="宋体" w:hAnsi="Arial"/>
                <w:sz w:val="18"/>
              </w:rPr>
              <w:t>A</w:t>
            </w:r>
          </w:p>
          <w:p w14:paraId="33EC873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41C</w:t>
            </w:r>
            <w:r w:rsidRPr="003B195D">
              <w:rPr>
                <w:rFonts w:ascii="Arial" w:eastAsia="宋体" w:hAnsi="Arial"/>
                <w:sz w:val="18"/>
              </w:rPr>
              <w:t>_n77A</w:t>
            </w:r>
          </w:p>
        </w:tc>
      </w:tr>
      <w:tr w:rsidR="003B195D" w:rsidRPr="003B195D" w14:paraId="40E1E0AC" w14:textId="77777777" w:rsidTr="004879F4">
        <w:trPr>
          <w:trHeight w:val="187"/>
          <w:jc w:val="center"/>
        </w:trPr>
        <w:tc>
          <w:tcPr>
            <w:tcW w:w="3397" w:type="dxa"/>
            <w:noWrap/>
          </w:tcPr>
          <w:p w14:paraId="3A0F3754"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A</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-n78</w:t>
            </w:r>
            <w:r w:rsidRPr="003B195D">
              <w:rPr>
                <w:rFonts w:ascii="Arial" w:eastAsia="等线" w:hAnsi="Arial"/>
                <w:sz w:val="18"/>
                <w:lang w:eastAsia="zh-CN"/>
              </w:rPr>
              <w:t>A</w:t>
            </w:r>
          </w:p>
        </w:tc>
        <w:tc>
          <w:tcPr>
            <w:tcW w:w="3544" w:type="dxa"/>
            <w:shd w:val="clear" w:color="auto" w:fill="auto"/>
          </w:tcPr>
          <w:p w14:paraId="74CA61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131B240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p w14:paraId="1341E81A"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6271F2D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p w14:paraId="487D907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A_n3A</w:t>
            </w:r>
          </w:p>
          <w:p w14:paraId="141D3E0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tc>
      </w:tr>
      <w:tr w:rsidR="003B195D" w:rsidRPr="003B195D" w14:paraId="05C1AEC5" w14:textId="77777777" w:rsidTr="004879F4">
        <w:trPr>
          <w:trHeight w:val="187"/>
          <w:jc w:val="center"/>
        </w:trPr>
        <w:tc>
          <w:tcPr>
            <w:tcW w:w="3397" w:type="dxa"/>
            <w:noWrap/>
          </w:tcPr>
          <w:p w14:paraId="3474F490"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C</w:t>
            </w:r>
            <w:r w:rsidRPr="003B195D">
              <w:rPr>
                <w:rFonts w:ascii="Arial" w:eastAsia="宋体" w:hAnsi="Arial"/>
                <w:sz w:val="18"/>
              </w:rPr>
              <w:t>_n3</w:t>
            </w:r>
            <w:r w:rsidRPr="003B195D">
              <w:rPr>
                <w:rFonts w:ascii="Arial" w:eastAsia="等线" w:hAnsi="Arial"/>
                <w:sz w:val="18"/>
                <w:lang w:eastAsia="zh-CN"/>
              </w:rPr>
              <w:t>A</w:t>
            </w:r>
            <w:r w:rsidRPr="003B195D">
              <w:rPr>
                <w:rFonts w:ascii="Arial" w:eastAsia="宋体" w:hAnsi="Arial"/>
                <w:sz w:val="18"/>
              </w:rPr>
              <w:t>-n78</w:t>
            </w:r>
            <w:r w:rsidRPr="003B195D">
              <w:rPr>
                <w:rFonts w:ascii="Arial" w:eastAsia="等线" w:hAnsi="Arial"/>
                <w:sz w:val="18"/>
                <w:lang w:eastAsia="zh-CN"/>
              </w:rPr>
              <w:t>A</w:t>
            </w:r>
          </w:p>
        </w:tc>
        <w:tc>
          <w:tcPr>
            <w:tcW w:w="3544" w:type="dxa"/>
            <w:shd w:val="clear" w:color="auto" w:fill="auto"/>
          </w:tcPr>
          <w:p w14:paraId="05D6F62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A_n3A</w:t>
            </w:r>
          </w:p>
          <w:p w14:paraId="22AD2436"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p w14:paraId="6752E563"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A_n3A</w:t>
            </w:r>
            <w:r w:rsidRPr="003B195D">
              <w:rPr>
                <w:rFonts w:ascii="Arial" w:eastAsia="宋体" w:hAnsi="Arial"/>
                <w:sz w:val="18"/>
                <w:vertAlign w:val="superscript"/>
                <w:lang w:eastAsia="zh-CN"/>
              </w:rPr>
              <w:t>4</w:t>
            </w:r>
          </w:p>
          <w:p w14:paraId="7236E286"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p w14:paraId="3E9D2D8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A_n3A</w:t>
            </w:r>
          </w:p>
          <w:p w14:paraId="2EE8A82D"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w:t>
            </w:r>
            <w:r w:rsidRPr="003B195D">
              <w:rPr>
                <w:rFonts w:ascii="Arial" w:eastAsia="宋体" w:hAnsi="Arial"/>
                <w:sz w:val="18"/>
                <w:lang w:eastAsia="zh-CN"/>
              </w:rPr>
              <w:t>78</w:t>
            </w:r>
            <w:r w:rsidRPr="003B195D">
              <w:rPr>
                <w:rFonts w:ascii="Arial" w:eastAsia="宋体" w:hAnsi="Arial"/>
                <w:sz w:val="18"/>
              </w:rPr>
              <w:t>A</w:t>
            </w:r>
          </w:p>
          <w:p w14:paraId="2E88A42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41C</w:t>
            </w:r>
            <w:r w:rsidRPr="003B195D">
              <w:rPr>
                <w:rFonts w:ascii="Arial" w:eastAsia="宋体" w:hAnsi="Arial"/>
                <w:sz w:val="18"/>
              </w:rPr>
              <w:t>_n3A</w:t>
            </w:r>
          </w:p>
          <w:p w14:paraId="4B0E7C4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41C</w:t>
            </w:r>
            <w:r w:rsidRPr="003B195D">
              <w:rPr>
                <w:rFonts w:ascii="Arial" w:eastAsia="宋体" w:hAnsi="Arial"/>
                <w:sz w:val="18"/>
              </w:rPr>
              <w:t>_n</w:t>
            </w:r>
            <w:r w:rsidRPr="003B195D">
              <w:rPr>
                <w:rFonts w:ascii="Arial" w:eastAsia="宋体" w:hAnsi="Arial"/>
                <w:sz w:val="18"/>
                <w:lang w:eastAsia="zh-CN"/>
              </w:rPr>
              <w:t>78</w:t>
            </w:r>
            <w:r w:rsidRPr="003B195D">
              <w:rPr>
                <w:rFonts w:ascii="Arial" w:eastAsia="宋体" w:hAnsi="Arial"/>
                <w:sz w:val="18"/>
              </w:rPr>
              <w:t>A</w:t>
            </w:r>
          </w:p>
        </w:tc>
      </w:tr>
      <w:tr w:rsidR="003B195D" w:rsidRPr="003B195D" w14:paraId="28826150" w14:textId="77777777" w:rsidTr="004879F4">
        <w:trPr>
          <w:trHeight w:val="187"/>
          <w:jc w:val="center"/>
        </w:trPr>
        <w:tc>
          <w:tcPr>
            <w:tcW w:w="3397" w:type="dxa"/>
            <w:noWrap/>
          </w:tcPr>
          <w:p w14:paraId="725A7748"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szCs w:val="18"/>
              </w:rPr>
              <w:t>DC_1A-3A-41A_n28A-n41A</w:t>
            </w:r>
          </w:p>
        </w:tc>
        <w:tc>
          <w:tcPr>
            <w:tcW w:w="3544" w:type="dxa"/>
            <w:shd w:val="clear" w:color="auto" w:fill="auto"/>
          </w:tcPr>
          <w:p w14:paraId="139EFC7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zh-CN"/>
              </w:rPr>
              <w:t>DC</w:t>
            </w:r>
            <w:r w:rsidRPr="003B195D">
              <w:rPr>
                <w:rFonts w:ascii="Arial" w:eastAsia="宋体" w:hAnsi="Arial"/>
                <w:sz w:val="18"/>
              </w:rPr>
              <w:t>_1A_n28A</w:t>
            </w:r>
          </w:p>
          <w:p w14:paraId="55475B7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DC_1A_n41A</w:t>
            </w:r>
          </w:p>
          <w:p w14:paraId="2D8D75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26D2EE4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DC_3A_n41A</w:t>
            </w:r>
          </w:p>
          <w:p w14:paraId="050B95E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DC_41A_n28A</w:t>
            </w:r>
          </w:p>
        </w:tc>
      </w:tr>
      <w:tr w:rsidR="003B195D" w:rsidRPr="003B195D" w14:paraId="45FA440A" w14:textId="77777777" w:rsidTr="004879F4">
        <w:trPr>
          <w:trHeight w:val="187"/>
          <w:jc w:val="center"/>
        </w:trPr>
        <w:tc>
          <w:tcPr>
            <w:tcW w:w="3397" w:type="dxa"/>
            <w:noWrap/>
          </w:tcPr>
          <w:p w14:paraId="2CDBFBDA"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DC_1A-3A-41A_n28A-n77A</w:t>
            </w:r>
          </w:p>
        </w:tc>
        <w:tc>
          <w:tcPr>
            <w:tcW w:w="3544" w:type="dxa"/>
            <w:shd w:val="clear" w:color="auto" w:fill="auto"/>
          </w:tcPr>
          <w:p w14:paraId="0E59A01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1F5FF15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3EBA860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14B471D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698020E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DC_41A_n28A</w:t>
            </w:r>
          </w:p>
          <w:p w14:paraId="737AB8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DC_41A_n77A</w:t>
            </w:r>
          </w:p>
        </w:tc>
      </w:tr>
      <w:tr w:rsidR="003B195D" w:rsidRPr="003B195D" w14:paraId="64A0610D" w14:textId="77777777" w:rsidTr="004879F4">
        <w:trPr>
          <w:trHeight w:val="187"/>
          <w:jc w:val="center"/>
        </w:trPr>
        <w:tc>
          <w:tcPr>
            <w:tcW w:w="3397" w:type="dxa"/>
            <w:noWrap/>
          </w:tcPr>
          <w:p w14:paraId="2D110BAD"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DC_1A-3A-41C_n28A-n77A</w:t>
            </w:r>
          </w:p>
        </w:tc>
        <w:tc>
          <w:tcPr>
            <w:tcW w:w="3544" w:type="dxa"/>
            <w:shd w:val="clear" w:color="auto" w:fill="auto"/>
          </w:tcPr>
          <w:p w14:paraId="01F9AFB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62D7888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019C821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6C37E3A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37247C9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DC_41A_n28A</w:t>
            </w:r>
          </w:p>
          <w:p w14:paraId="0DCBAD6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DC_41A_n77A</w:t>
            </w:r>
          </w:p>
          <w:p w14:paraId="59C8236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DC_41C_n28A</w:t>
            </w:r>
          </w:p>
          <w:p w14:paraId="6E022DB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DC_41C_n77A</w:t>
            </w:r>
          </w:p>
        </w:tc>
      </w:tr>
      <w:tr w:rsidR="003B195D" w:rsidRPr="003B195D" w14:paraId="10E0720E" w14:textId="77777777" w:rsidTr="004879F4">
        <w:trPr>
          <w:trHeight w:val="187"/>
          <w:jc w:val="center"/>
        </w:trPr>
        <w:tc>
          <w:tcPr>
            <w:tcW w:w="3397" w:type="dxa"/>
            <w:noWrap/>
          </w:tcPr>
          <w:p w14:paraId="77B829ED"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DC_1A-3A-41A_n28A-n78A</w:t>
            </w:r>
          </w:p>
        </w:tc>
        <w:tc>
          <w:tcPr>
            <w:tcW w:w="3544" w:type="dxa"/>
            <w:shd w:val="clear" w:color="auto" w:fill="auto"/>
          </w:tcPr>
          <w:p w14:paraId="6F2D731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3DA60FD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26BB02D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6F68305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0B12813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DC_41A_n28A</w:t>
            </w:r>
          </w:p>
          <w:p w14:paraId="5FF3390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DC_41A_n78A</w:t>
            </w:r>
          </w:p>
        </w:tc>
      </w:tr>
      <w:tr w:rsidR="003B195D" w:rsidRPr="003B195D" w14:paraId="1547C709" w14:textId="77777777" w:rsidTr="004879F4">
        <w:trPr>
          <w:trHeight w:val="187"/>
          <w:jc w:val="center"/>
        </w:trPr>
        <w:tc>
          <w:tcPr>
            <w:tcW w:w="3397" w:type="dxa"/>
            <w:noWrap/>
          </w:tcPr>
          <w:p w14:paraId="0D843DC2"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lastRenderedPageBreak/>
              <w:t>DC_1A-3A-41C_n28A-n78A</w:t>
            </w:r>
          </w:p>
        </w:tc>
        <w:tc>
          <w:tcPr>
            <w:tcW w:w="3544" w:type="dxa"/>
            <w:shd w:val="clear" w:color="auto" w:fill="auto"/>
          </w:tcPr>
          <w:p w14:paraId="2541F79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6EC3697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9B0DFE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71898DA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450D4F5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DC_41A_n28A</w:t>
            </w:r>
          </w:p>
          <w:p w14:paraId="2AA96B4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DC_41A_n78A</w:t>
            </w:r>
          </w:p>
          <w:p w14:paraId="4085AF9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DC_41C_n28A</w:t>
            </w:r>
          </w:p>
          <w:p w14:paraId="63AD955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DC_41C_n78A</w:t>
            </w:r>
          </w:p>
        </w:tc>
      </w:tr>
      <w:tr w:rsidR="003B195D" w:rsidRPr="003B195D" w14:paraId="0169A0CD" w14:textId="77777777" w:rsidTr="004879F4">
        <w:trPr>
          <w:trHeight w:val="187"/>
          <w:jc w:val="center"/>
        </w:trPr>
        <w:tc>
          <w:tcPr>
            <w:tcW w:w="3397" w:type="dxa"/>
            <w:noWrap/>
          </w:tcPr>
          <w:p w14:paraId="7DAB6B39"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A</w:t>
            </w:r>
            <w:r w:rsidRPr="003B195D">
              <w:rPr>
                <w:rFonts w:ascii="Arial" w:eastAsia="宋体" w:hAnsi="Arial"/>
                <w:sz w:val="18"/>
              </w:rPr>
              <w:t>_n41</w:t>
            </w:r>
            <w:r w:rsidRPr="003B195D">
              <w:rPr>
                <w:rFonts w:ascii="Arial" w:eastAsia="等线" w:hAnsi="Arial"/>
                <w:sz w:val="18"/>
                <w:lang w:eastAsia="zh-CN"/>
              </w:rPr>
              <w:t>A</w:t>
            </w:r>
            <w:r w:rsidRPr="003B195D">
              <w:rPr>
                <w:rFonts w:ascii="Arial" w:eastAsia="宋体" w:hAnsi="Arial"/>
                <w:sz w:val="18"/>
              </w:rPr>
              <w:t>-n77</w:t>
            </w:r>
            <w:r w:rsidRPr="003B195D">
              <w:rPr>
                <w:rFonts w:ascii="Arial" w:eastAsia="等线" w:hAnsi="Arial"/>
                <w:sz w:val="18"/>
                <w:lang w:eastAsia="zh-CN"/>
              </w:rPr>
              <w:t>A</w:t>
            </w:r>
          </w:p>
        </w:tc>
        <w:tc>
          <w:tcPr>
            <w:tcW w:w="3544" w:type="dxa"/>
            <w:shd w:val="clear" w:color="auto" w:fill="auto"/>
          </w:tcPr>
          <w:p w14:paraId="343D6A6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A_n41A</w:t>
            </w:r>
          </w:p>
          <w:p w14:paraId="33290090"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A_n77A</w:t>
            </w:r>
          </w:p>
          <w:p w14:paraId="47075EC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A_n41A</w:t>
            </w:r>
          </w:p>
          <w:p w14:paraId="00CC5A5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A_n77A</w:t>
            </w:r>
          </w:p>
          <w:p w14:paraId="3AB308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A_n77A</w:t>
            </w:r>
          </w:p>
        </w:tc>
      </w:tr>
      <w:tr w:rsidR="003B195D" w:rsidRPr="003B195D" w14:paraId="75CFC6A9" w14:textId="77777777" w:rsidTr="004879F4">
        <w:trPr>
          <w:trHeight w:val="187"/>
          <w:jc w:val="center"/>
        </w:trPr>
        <w:tc>
          <w:tcPr>
            <w:tcW w:w="3397" w:type="dxa"/>
            <w:noWrap/>
          </w:tcPr>
          <w:p w14:paraId="4C4A825B"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rPr>
              <w:t>DC_1</w:t>
            </w:r>
            <w:r w:rsidRPr="003B195D">
              <w:rPr>
                <w:rFonts w:ascii="Arial" w:eastAsia="等线" w:hAnsi="Arial"/>
                <w:sz w:val="18"/>
                <w:lang w:eastAsia="zh-CN"/>
              </w:rPr>
              <w:t>A</w:t>
            </w:r>
            <w:r w:rsidRPr="003B195D">
              <w:rPr>
                <w:rFonts w:ascii="Arial" w:eastAsia="宋体" w:hAnsi="Arial"/>
                <w:sz w:val="18"/>
              </w:rPr>
              <w:t>-3</w:t>
            </w:r>
            <w:r w:rsidRPr="003B195D">
              <w:rPr>
                <w:rFonts w:ascii="Arial" w:eastAsia="等线" w:hAnsi="Arial"/>
                <w:sz w:val="18"/>
                <w:lang w:eastAsia="zh-CN"/>
              </w:rPr>
              <w:t>A</w:t>
            </w:r>
            <w:r w:rsidRPr="003B195D">
              <w:rPr>
                <w:rFonts w:ascii="Arial" w:eastAsia="宋体" w:hAnsi="Arial"/>
                <w:sz w:val="18"/>
              </w:rPr>
              <w:t>-41</w:t>
            </w:r>
            <w:r w:rsidRPr="003B195D">
              <w:rPr>
                <w:rFonts w:ascii="Arial" w:eastAsia="等线" w:hAnsi="Arial"/>
                <w:sz w:val="18"/>
                <w:lang w:eastAsia="zh-CN"/>
              </w:rPr>
              <w:t>A</w:t>
            </w:r>
            <w:r w:rsidRPr="003B195D">
              <w:rPr>
                <w:rFonts w:ascii="Arial" w:eastAsia="宋体" w:hAnsi="Arial"/>
                <w:sz w:val="18"/>
              </w:rPr>
              <w:t>_n41</w:t>
            </w:r>
            <w:r w:rsidRPr="003B195D">
              <w:rPr>
                <w:rFonts w:ascii="Arial" w:eastAsia="等线" w:hAnsi="Arial"/>
                <w:sz w:val="18"/>
                <w:lang w:eastAsia="zh-CN"/>
              </w:rPr>
              <w:t>A</w:t>
            </w:r>
            <w:r w:rsidRPr="003B195D">
              <w:rPr>
                <w:rFonts w:ascii="Arial" w:eastAsia="宋体" w:hAnsi="Arial"/>
                <w:sz w:val="18"/>
              </w:rPr>
              <w:t>-n78</w:t>
            </w:r>
            <w:r w:rsidRPr="003B195D">
              <w:rPr>
                <w:rFonts w:ascii="Arial" w:eastAsia="等线" w:hAnsi="Arial"/>
                <w:sz w:val="18"/>
                <w:lang w:eastAsia="zh-CN"/>
              </w:rPr>
              <w:t>A</w:t>
            </w:r>
          </w:p>
        </w:tc>
        <w:tc>
          <w:tcPr>
            <w:tcW w:w="3544" w:type="dxa"/>
            <w:shd w:val="clear" w:color="auto" w:fill="auto"/>
          </w:tcPr>
          <w:p w14:paraId="6177CB8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A_n41A</w:t>
            </w:r>
          </w:p>
          <w:p w14:paraId="4BC6EF20"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1</w:t>
            </w:r>
            <w:r w:rsidRPr="003B195D">
              <w:rPr>
                <w:rFonts w:ascii="Arial" w:eastAsia="宋体" w:hAnsi="Arial"/>
                <w:sz w:val="18"/>
              </w:rPr>
              <w:t>A_n78A</w:t>
            </w:r>
          </w:p>
          <w:p w14:paraId="29D0819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A_n41A</w:t>
            </w:r>
          </w:p>
          <w:p w14:paraId="3F08EF20"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3</w:t>
            </w:r>
            <w:r w:rsidRPr="003B195D">
              <w:rPr>
                <w:rFonts w:ascii="Arial" w:eastAsia="宋体" w:hAnsi="Arial"/>
                <w:sz w:val="18"/>
              </w:rPr>
              <w:t>A_n78A</w:t>
            </w:r>
          </w:p>
          <w:p w14:paraId="54CA73F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41</w:t>
            </w:r>
            <w:r w:rsidRPr="003B195D">
              <w:rPr>
                <w:rFonts w:ascii="Arial" w:eastAsia="宋体" w:hAnsi="Arial"/>
                <w:sz w:val="18"/>
              </w:rPr>
              <w:t>A_n78A</w:t>
            </w:r>
          </w:p>
        </w:tc>
      </w:tr>
      <w:tr w:rsidR="003B195D" w:rsidRPr="003B195D" w14:paraId="656FA26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52BDE"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sz w:val="18"/>
              </w:rPr>
              <w:t>DC_1A-3A-41A-42A_n77A</w:t>
            </w:r>
            <w:r w:rsidRPr="003B195D">
              <w:rPr>
                <w:rFonts w:ascii="Arial" w:eastAsia="宋体" w:hAnsi="Arial"/>
                <w:sz w:val="18"/>
                <w:vertAlign w:val="superscript"/>
                <w:lang w:eastAsia="ko-KR"/>
              </w:rPr>
              <w:t>5,6</w:t>
            </w:r>
          </w:p>
          <w:p w14:paraId="4470C1D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DC_1A-3A-41A-42C_n77A</w:t>
            </w:r>
            <w:r w:rsidRPr="003B195D">
              <w:rPr>
                <w:rFonts w:ascii="Arial" w:eastAsia="宋体" w:hAnsi="Arial"/>
                <w:sz w:val="18"/>
                <w:vertAlign w:val="superscript"/>
                <w:lang w:eastAsia="ko-KR"/>
              </w:rPr>
              <w:t>5,6</w:t>
            </w:r>
          </w:p>
          <w:p w14:paraId="34C8EE95"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sz w:val="18"/>
              </w:rPr>
              <w:t>DC_1A-3A-41C-42A_n77A</w:t>
            </w:r>
            <w:r w:rsidRPr="003B195D">
              <w:rPr>
                <w:rFonts w:ascii="Arial" w:eastAsia="宋体" w:hAnsi="Arial"/>
                <w:sz w:val="18"/>
                <w:vertAlign w:val="superscript"/>
                <w:lang w:eastAsia="ko-KR"/>
              </w:rPr>
              <w:t>5,6</w:t>
            </w:r>
          </w:p>
          <w:p w14:paraId="1B759AAE"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sz w:val="18"/>
              </w:rPr>
              <w:t>DC_1A-3A-41C-42C_n77A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BBC2C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032D182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7404564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DC_41A_n77A</w:t>
            </w:r>
          </w:p>
        </w:tc>
      </w:tr>
      <w:tr w:rsidR="003B195D" w:rsidRPr="003B195D" w14:paraId="4390D2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69035" w14:textId="77777777" w:rsidR="003B195D" w:rsidRPr="003B195D" w:rsidRDefault="003B195D" w:rsidP="003B195D">
            <w:pPr>
              <w:keepNext/>
              <w:keepLines/>
              <w:spacing w:after="0"/>
              <w:jc w:val="center"/>
              <w:rPr>
                <w:rFonts w:ascii="Arial" w:eastAsia="宋体" w:hAnsi="Arial"/>
                <w:sz w:val="18"/>
                <w:lang w:eastAsia="fr-FR"/>
              </w:rPr>
            </w:pPr>
            <w:r w:rsidRPr="003B195D">
              <w:rPr>
                <w:rFonts w:ascii="Arial" w:eastAsia="宋体" w:hAnsi="Arial"/>
                <w:sz w:val="18"/>
                <w:lang w:eastAsia="fr-FR"/>
              </w:rPr>
              <w:t>DC_1A-3A-41A-42A_n77(2A)</w:t>
            </w:r>
            <w:r w:rsidRPr="003B195D">
              <w:rPr>
                <w:rFonts w:ascii="Arial" w:eastAsia="宋体" w:hAnsi="Arial"/>
                <w:sz w:val="18"/>
                <w:vertAlign w:val="superscript"/>
                <w:lang w:eastAsia="ko-KR"/>
              </w:rPr>
              <w:t>5,6</w:t>
            </w:r>
          </w:p>
          <w:p w14:paraId="24C6F09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fr-FR"/>
              </w:rPr>
              <w:t>DC_1A-3A-41A-42C_n77(2A)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F0962B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261D02B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41FDE04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DC_41A_n77A</w:t>
            </w:r>
          </w:p>
        </w:tc>
      </w:tr>
      <w:tr w:rsidR="003B195D" w:rsidRPr="003B195D" w14:paraId="0B836E7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44E0E"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sz w:val="18"/>
              </w:rPr>
              <w:t>DC_1A-3A-41A-42A_n78A</w:t>
            </w:r>
            <w:r w:rsidRPr="003B195D">
              <w:rPr>
                <w:rFonts w:ascii="Arial" w:eastAsia="宋体" w:hAnsi="Arial"/>
                <w:sz w:val="18"/>
                <w:vertAlign w:val="superscript"/>
                <w:lang w:eastAsia="ko-KR"/>
              </w:rPr>
              <w:t>5,6</w:t>
            </w:r>
          </w:p>
          <w:p w14:paraId="2863366B"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sz w:val="18"/>
              </w:rPr>
              <w:t>DC_1A-3A-41A-42C_n78A</w:t>
            </w:r>
            <w:r w:rsidRPr="003B195D">
              <w:rPr>
                <w:rFonts w:ascii="Arial" w:eastAsia="宋体" w:hAnsi="Arial"/>
                <w:sz w:val="18"/>
                <w:vertAlign w:val="superscript"/>
                <w:lang w:eastAsia="ko-KR"/>
              </w:rPr>
              <w:t>5,6</w:t>
            </w:r>
          </w:p>
          <w:p w14:paraId="012B7DB8"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sz w:val="18"/>
              </w:rPr>
              <w:t>DC_1A-3A-41C-42A_n78A</w:t>
            </w:r>
            <w:r w:rsidRPr="003B195D">
              <w:rPr>
                <w:rFonts w:ascii="Arial" w:eastAsia="宋体" w:hAnsi="Arial"/>
                <w:sz w:val="18"/>
                <w:vertAlign w:val="superscript"/>
                <w:lang w:eastAsia="ko-KR"/>
              </w:rPr>
              <w:t>5,6</w:t>
            </w:r>
          </w:p>
          <w:p w14:paraId="7C829CF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DC_1A-3A-41C-42C_n78A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CC6E2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72AA72A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0FFD827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DC_41A_n78A</w:t>
            </w:r>
          </w:p>
        </w:tc>
      </w:tr>
      <w:tr w:rsidR="003B195D" w:rsidRPr="003B195D" w14:paraId="3B3658E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0C30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DC_1A-3A-41A-42A_n79A</w:t>
            </w:r>
          </w:p>
          <w:p w14:paraId="05B61B6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DC_1A-3A-41A-42C_n79A</w:t>
            </w:r>
          </w:p>
          <w:p w14:paraId="364581E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DC_1A-3A-41C-42A_n79A</w:t>
            </w:r>
          </w:p>
          <w:p w14:paraId="2394513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BFC282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fi-FI"/>
              </w:rPr>
              <w:t>DC_1A_</w:t>
            </w:r>
            <w:r w:rsidRPr="003B195D">
              <w:rPr>
                <w:rFonts w:ascii="Arial" w:eastAsia="宋体" w:hAnsi="Arial"/>
                <w:sz w:val="18"/>
                <w:lang w:eastAsia="ja-JP"/>
              </w:rPr>
              <w:t>n79A</w:t>
            </w:r>
          </w:p>
          <w:p w14:paraId="639C7DE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fi-FI"/>
              </w:rPr>
              <w:t>DC_</w:t>
            </w:r>
            <w:r w:rsidRPr="003B195D">
              <w:rPr>
                <w:rFonts w:ascii="Arial" w:eastAsia="宋体" w:hAnsi="Arial"/>
                <w:sz w:val="18"/>
                <w:lang w:eastAsia="ja-JP"/>
              </w:rPr>
              <w:t>3</w:t>
            </w:r>
            <w:r w:rsidRPr="003B195D">
              <w:rPr>
                <w:rFonts w:ascii="Arial" w:eastAsia="宋体" w:hAnsi="Arial"/>
                <w:sz w:val="18"/>
                <w:lang w:eastAsia="fi-FI"/>
              </w:rPr>
              <w:t>A_</w:t>
            </w:r>
            <w:r w:rsidRPr="003B195D">
              <w:rPr>
                <w:rFonts w:ascii="Arial" w:eastAsia="宋体" w:hAnsi="Arial"/>
                <w:sz w:val="18"/>
                <w:lang w:eastAsia="ja-JP"/>
              </w:rPr>
              <w:t>n79</w:t>
            </w:r>
            <w:r w:rsidRPr="003B195D">
              <w:rPr>
                <w:rFonts w:ascii="Arial" w:eastAsia="宋体" w:hAnsi="Arial"/>
                <w:sz w:val="18"/>
                <w:lang w:eastAsia="fi-FI"/>
              </w:rPr>
              <w:t>A</w:t>
            </w:r>
          </w:p>
          <w:p w14:paraId="0598350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fi-FI"/>
              </w:rPr>
              <w:t>DC_</w:t>
            </w:r>
            <w:r w:rsidRPr="003B195D">
              <w:rPr>
                <w:rFonts w:ascii="Arial" w:eastAsia="宋体" w:hAnsi="Arial"/>
                <w:sz w:val="18"/>
                <w:lang w:eastAsia="ja-JP"/>
              </w:rPr>
              <w:t>41</w:t>
            </w:r>
            <w:r w:rsidRPr="003B195D">
              <w:rPr>
                <w:rFonts w:ascii="Arial" w:eastAsia="宋体" w:hAnsi="Arial"/>
                <w:sz w:val="18"/>
                <w:lang w:eastAsia="fi-FI"/>
              </w:rPr>
              <w:t>A_</w:t>
            </w:r>
            <w:r w:rsidRPr="003B195D">
              <w:rPr>
                <w:rFonts w:ascii="Arial" w:eastAsia="宋体" w:hAnsi="Arial"/>
                <w:sz w:val="18"/>
                <w:lang w:eastAsia="ja-JP"/>
              </w:rPr>
              <w:t>n79</w:t>
            </w:r>
            <w:r w:rsidRPr="003B195D">
              <w:rPr>
                <w:rFonts w:ascii="Arial" w:eastAsia="宋体" w:hAnsi="Arial"/>
                <w:sz w:val="18"/>
                <w:lang w:eastAsia="fi-FI"/>
              </w:rPr>
              <w:t>A</w:t>
            </w:r>
          </w:p>
        </w:tc>
      </w:tr>
      <w:tr w:rsidR="003B195D" w:rsidRPr="003B195D" w14:paraId="08DC06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C90B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DC_1A-3A-42A_n28A-n77A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7D82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213C21B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1AE54EC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6A0B189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46BAD72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DC_42A_n28A</w:t>
            </w:r>
          </w:p>
        </w:tc>
      </w:tr>
      <w:tr w:rsidR="003B195D" w:rsidRPr="003B195D" w14:paraId="28CB6BF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D4E3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DC_1A-3A-42A_n28A-n77(2A)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DF714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6C0A434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60C2FBD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334532D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00BB3420"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DC_42A_n28A</w:t>
            </w:r>
          </w:p>
        </w:tc>
      </w:tr>
      <w:tr w:rsidR="003B195D" w:rsidRPr="003B195D" w14:paraId="56A7605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8DED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DC_1A-3A-42C_n28A-n77A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8A68E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74E6AF2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50DB70A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0D7D4A6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1A9B15F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DC_42A_n28A</w:t>
            </w:r>
          </w:p>
          <w:p w14:paraId="4AA5D34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DC_42C_n28A</w:t>
            </w:r>
          </w:p>
        </w:tc>
      </w:tr>
      <w:tr w:rsidR="003B195D" w:rsidRPr="003B195D" w14:paraId="386770F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8257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DC_1A-3A-42C_n28A-n77(2A)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3194E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2A2B348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568AA5C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2006F73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4646179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DC_42A_n28A</w:t>
            </w:r>
          </w:p>
          <w:p w14:paraId="0A03372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DC_42C_n28A</w:t>
            </w:r>
          </w:p>
        </w:tc>
      </w:tr>
      <w:tr w:rsidR="003B195D" w:rsidRPr="003B195D" w14:paraId="48A151C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67EF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228B0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DC_1A_n3A</w:t>
            </w:r>
          </w:p>
          <w:p w14:paraId="4E3C3A39"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DC_7A_n3A</w:t>
            </w:r>
          </w:p>
          <w:p w14:paraId="77927CC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DC_8A_n3A</w:t>
            </w:r>
          </w:p>
          <w:p w14:paraId="49C93FC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DC_20A_n3A</w:t>
            </w:r>
          </w:p>
        </w:tc>
      </w:tr>
      <w:tr w:rsidR="003B195D" w:rsidRPr="003B195D" w14:paraId="329F6E1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BCD0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DC_1A-7A-8A-20A_n28A</w:t>
            </w:r>
            <w:r w:rsidRPr="003B195D">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85A88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3A9E862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DC_7A_n28A</w:t>
            </w:r>
          </w:p>
          <w:p w14:paraId="6E8C600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1A4DB82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DC_20A_n28A</w:t>
            </w:r>
          </w:p>
        </w:tc>
      </w:tr>
      <w:tr w:rsidR="003B195D" w:rsidRPr="003B195D" w14:paraId="3B36F8C2" w14:textId="77777777" w:rsidTr="004879F4">
        <w:trPr>
          <w:trHeight w:val="187"/>
          <w:jc w:val="center"/>
        </w:trPr>
        <w:tc>
          <w:tcPr>
            <w:tcW w:w="3397" w:type="dxa"/>
            <w:noWrap/>
          </w:tcPr>
          <w:p w14:paraId="294F36B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lastRenderedPageBreak/>
              <w:t>DC_1A-7A-8A-20A_n78A</w:t>
            </w:r>
          </w:p>
        </w:tc>
        <w:tc>
          <w:tcPr>
            <w:tcW w:w="3544" w:type="dxa"/>
            <w:shd w:val="clear" w:color="auto" w:fill="auto"/>
          </w:tcPr>
          <w:p w14:paraId="5EF37D9F"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3E2726D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7F0AA78D"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56CAC01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DC_20A_n78A</w:t>
            </w:r>
          </w:p>
        </w:tc>
      </w:tr>
      <w:tr w:rsidR="003B195D" w:rsidRPr="003B195D" w14:paraId="6C02DF0D" w14:textId="77777777" w:rsidTr="004879F4">
        <w:trPr>
          <w:trHeight w:val="187"/>
          <w:jc w:val="center"/>
        </w:trPr>
        <w:tc>
          <w:tcPr>
            <w:tcW w:w="3397" w:type="dxa"/>
            <w:noWrap/>
          </w:tcPr>
          <w:p w14:paraId="46F2073D"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lang w:eastAsia="zh-TW"/>
              </w:rPr>
              <w:t>DC_1A-7A-8A_n28A-n78A</w:t>
            </w:r>
          </w:p>
        </w:tc>
        <w:tc>
          <w:tcPr>
            <w:tcW w:w="3544" w:type="dxa"/>
            <w:shd w:val="clear" w:color="auto" w:fill="auto"/>
          </w:tcPr>
          <w:p w14:paraId="4E0C840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5132DF3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DC_1A_n78A</w:t>
            </w:r>
          </w:p>
          <w:p w14:paraId="27A9D11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DC_7A_n28A</w:t>
            </w:r>
          </w:p>
          <w:p w14:paraId="38C73B3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DC_7A_n78A</w:t>
            </w:r>
          </w:p>
          <w:p w14:paraId="4E37A15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47358A2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DC_8A_n78A</w:t>
            </w:r>
          </w:p>
        </w:tc>
      </w:tr>
      <w:tr w:rsidR="003B195D" w:rsidRPr="003B195D" w14:paraId="4464898F" w14:textId="77777777" w:rsidTr="004879F4">
        <w:trPr>
          <w:trHeight w:val="187"/>
          <w:jc w:val="center"/>
        </w:trPr>
        <w:tc>
          <w:tcPr>
            <w:tcW w:w="3397" w:type="dxa"/>
            <w:noWrap/>
            <w:vAlign w:val="center"/>
          </w:tcPr>
          <w:p w14:paraId="4533D57B" w14:textId="77777777" w:rsidR="003B195D" w:rsidRPr="003B195D" w:rsidRDefault="003B195D" w:rsidP="003B195D">
            <w:pPr>
              <w:keepNext/>
              <w:keepLines/>
              <w:spacing w:after="0"/>
              <w:jc w:val="center"/>
              <w:rPr>
                <w:rFonts w:ascii="Arial" w:eastAsia="宋体" w:hAnsi="Arial"/>
                <w:sz w:val="18"/>
                <w:lang w:eastAsia="zh-TW"/>
              </w:rPr>
            </w:pPr>
            <w:r w:rsidRPr="003B195D">
              <w:rPr>
                <w:rFonts w:ascii="Arial" w:eastAsia="宋体" w:hAnsi="Arial"/>
                <w:sz w:val="18"/>
              </w:rPr>
              <w:t>DC_1A-7A-8A-</w:t>
            </w:r>
            <w:r w:rsidRPr="003B195D">
              <w:rPr>
                <w:rFonts w:ascii="Arial" w:eastAsia="宋体" w:hAnsi="Arial"/>
                <w:sz w:val="18"/>
                <w:lang w:val="en-US"/>
              </w:rPr>
              <w:t>32</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7091AEEA"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1FF0420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5F225D5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DC_8A_n78A</w:t>
            </w:r>
          </w:p>
        </w:tc>
      </w:tr>
      <w:tr w:rsidR="003B195D" w:rsidRPr="003B195D" w14:paraId="7509B8B4" w14:textId="77777777" w:rsidTr="004879F4">
        <w:trPr>
          <w:trHeight w:val="187"/>
          <w:jc w:val="center"/>
        </w:trPr>
        <w:tc>
          <w:tcPr>
            <w:tcW w:w="3397" w:type="dxa"/>
            <w:noWrap/>
          </w:tcPr>
          <w:p w14:paraId="5FFE057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DC_1A-7A-8A-40A_n78A</w:t>
            </w:r>
          </w:p>
          <w:p w14:paraId="2F23BFB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sv-SE"/>
              </w:rPr>
              <w:t>DC_1A-7A-8A-40C_n78A</w:t>
            </w:r>
          </w:p>
        </w:tc>
        <w:tc>
          <w:tcPr>
            <w:tcW w:w="3544" w:type="dxa"/>
            <w:shd w:val="clear" w:color="auto" w:fill="auto"/>
          </w:tcPr>
          <w:p w14:paraId="097F303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6F6897A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1A8F9374"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1118874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sv-SE"/>
              </w:rPr>
              <w:t>DC_40A_n78A</w:t>
            </w:r>
          </w:p>
        </w:tc>
      </w:tr>
      <w:tr w:rsidR="003B195D" w:rsidRPr="003B195D" w14:paraId="18722DF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FC76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DC_1A-7A-8A-40A_n78(2A)</w:t>
            </w:r>
          </w:p>
          <w:p w14:paraId="3F91978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F6FF3F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14EEE1E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2B5C79D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15B9EAD2"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DC_40A_n78A</w:t>
            </w:r>
          </w:p>
        </w:tc>
      </w:tr>
      <w:tr w:rsidR="003B195D" w:rsidRPr="003B195D" w14:paraId="3C40C0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B297C"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7536D70" w14:textId="77777777" w:rsidR="003B195D" w:rsidRPr="003B195D" w:rsidRDefault="003B195D" w:rsidP="003B195D">
            <w:pPr>
              <w:keepNext/>
              <w:keepLines/>
              <w:spacing w:after="0"/>
              <w:jc w:val="center"/>
              <w:rPr>
                <w:rFonts w:ascii="Arial" w:eastAsia="宋体" w:hAnsi="Arial"/>
                <w:sz w:val="18"/>
                <w:lang w:val="x-none" w:eastAsia="ja-JP"/>
              </w:rPr>
            </w:pPr>
            <w:r w:rsidRPr="003B195D">
              <w:rPr>
                <w:rFonts w:ascii="Arial" w:eastAsia="宋体" w:hAnsi="Arial" w:cs="Arial"/>
                <w:sz w:val="18"/>
                <w:lang w:val="x-none" w:eastAsia="ja-JP"/>
              </w:rPr>
              <w:t>DC_1A_n3A</w:t>
            </w:r>
          </w:p>
          <w:p w14:paraId="769A3109" w14:textId="77777777" w:rsidR="003B195D" w:rsidRPr="003B195D" w:rsidRDefault="003B195D" w:rsidP="003B195D">
            <w:pPr>
              <w:keepNext/>
              <w:keepLines/>
              <w:spacing w:after="0"/>
              <w:jc w:val="center"/>
              <w:rPr>
                <w:rFonts w:ascii="Arial" w:eastAsia="宋体" w:hAnsi="Arial"/>
                <w:sz w:val="18"/>
                <w:lang w:val="x-none" w:eastAsia="ja-JP"/>
              </w:rPr>
            </w:pPr>
            <w:r w:rsidRPr="003B195D">
              <w:rPr>
                <w:rFonts w:ascii="Arial" w:eastAsia="宋体" w:hAnsi="Arial" w:cs="Arial"/>
                <w:sz w:val="18"/>
                <w:lang w:val="x-none" w:eastAsia="ja-JP"/>
              </w:rPr>
              <w:t>DC_1A_n78A</w:t>
            </w:r>
          </w:p>
          <w:p w14:paraId="14580DD3" w14:textId="77777777" w:rsidR="003B195D" w:rsidRPr="003B195D" w:rsidRDefault="003B195D" w:rsidP="003B195D">
            <w:pPr>
              <w:keepNext/>
              <w:keepLines/>
              <w:spacing w:after="0"/>
              <w:jc w:val="center"/>
              <w:rPr>
                <w:rFonts w:ascii="Arial" w:eastAsia="宋体" w:hAnsi="Arial"/>
                <w:sz w:val="18"/>
                <w:lang w:val="x-none" w:eastAsia="ja-JP"/>
              </w:rPr>
            </w:pPr>
            <w:r w:rsidRPr="003B195D">
              <w:rPr>
                <w:rFonts w:ascii="Arial" w:eastAsia="宋体" w:hAnsi="Arial" w:cs="Arial"/>
                <w:sz w:val="18"/>
                <w:lang w:val="x-none" w:eastAsia="ja-JP"/>
              </w:rPr>
              <w:t>DC_20A_n3A</w:t>
            </w:r>
          </w:p>
          <w:p w14:paraId="11170C55"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val="x-none" w:eastAsia="ja-JP"/>
              </w:rPr>
              <w:t>DC_20A_n78A</w:t>
            </w:r>
          </w:p>
        </w:tc>
      </w:tr>
      <w:tr w:rsidR="003B195D" w:rsidRPr="003B195D" w14:paraId="13AFAD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9450A"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94A3E7E" w14:textId="77777777" w:rsidR="003B195D" w:rsidRPr="003B195D" w:rsidRDefault="003B195D" w:rsidP="003B195D">
            <w:pPr>
              <w:keepNext/>
              <w:keepLines/>
              <w:spacing w:after="0"/>
              <w:jc w:val="center"/>
              <w:rPr>
                <w:rFonts w:ascii="Arial" w:eastAsia="宋体" w:hAnsi="Arial"/>
                <w:sz w:val="18"/>
                <w:lang w:val="x-none" w:eastAsia="zh-CN"/>
              </w:rPr>
            </w:pPr>
            <w:r w:rsidRPr="003B195D">
              <w:rPr>
                <w:rFonts w:ascii="Arial" w:eastAsia="宋体" w:hAnsi="Arial"/>
                <w:sz w:val="18"/>
                <w:lang w:val="x-none" w:eastAsia="zh-CN"/>
              </w:rPr>
              <w:t>DC_1A</w:t>
            </w:r>
            <w:r w:rsidRPr="003B195D">
              <w:rPr>
                <w:rFonts w:ascii="Arial" w:eastAsia="宋体" w:hAnsi="Arial"/>
                <w:sz w:val="18"/>
                <w:lang w:val="en-US" w:eastAsia="zh-CN"/>
              </w:rPr>
              <w:t>_</w:t>
            </w:r>
            <w:r w:rsidRPr="003B195D">
              <w:rPr>
                <w:rFonts w:ascii="Arial" w:eastAsia="宋体" w:hAnsi="Arial"/>
                <w:sz w:val="18"/>
                <w:lang w:val="x-none" w:eastAsia="zh-CN"/>
              </w:rPr>
              <w:t>n3A</w:t>
            </w:r>
          </w:p>
          <w:p w14:paraId="504C218B"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sz w:val="18"/>
                <w:lang w:val="x-none"/>
              </w:rPr>
              <w:t>DC_20A_n3A</w:t>
            </w:r>
          </w:p>
        </w:tc>
      </w:tr>
      <w:tr w:rsidR="003B195D" w:rsidRPr="003B195D" w14:paraId="71C5B771" w14:textId="77777777" w:rsidTr="004879F4">
        <w:trPr>
          <w:trHeight w:val="187"/>
          <w:jc w:val="center"/>
        </w:trPr>
        <w:tc>
          <w:tcPr>
            <w:tcW w:w="3397" w:type="dxa"/>
            <w:noWrap/>
          </w:tcPr>
          <w:p w14:paraId="558EF0F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TW"/>
              </w:rPr>
              <w:t>DC_1A-7A-20A_n8A-n78A</w:t>
            </w:r>
          </w:p>
        </w:tc>
        <w:tc>
          <w:tcPr>
            <w:tcW w:w="3544" w:type="dxa"/>
            <w:shd w:val="clear" w:color="auto" w:fill="auto"/>
          </w:tcPr>
          <w:p w14:paraId="67BE14E1"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DC_1A_n8A</w:t>
            </w:r>
          </w:p>
          <w:p w14:paraId="0233F8F3"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DC_1A_n78A</w:t>
            </w:r>
          </w:p>
          <w:p w14:paraId="1EE22366"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DC_7A_n8A</w:t>
            </w:r>
          </w:p>
          <w:p w14:paraId="6474BE78"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DC_7A_n78A</w:t>
            </w:r>
          </w:p>
          <w:p w14:paraId="6DBBFE32"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DC_20A_n8A</w:t>
            </w:r>
          </w:p>
          <w:p w14:paraId="6013C6FD"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DC_20A_n78A</w:t>
            </w:r>
          </w:p>
        </w:tc>
      </w:tr>
      <w:tr w:rsidR="003B195D" w:rsidRPr="003B195D" w14:paraId="18BF27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B5A98" w14:textId="77777777" w:rsidR="003B195D" w:rsidRPr="003B195D" w:rsidRDefault="003B195D" w:rsidP="003B195D">
            <w:pPr>
              <w:keepNext/>
              <w:keepLines/>
              <w:spacing w:after="0"/>
              <w:jc w:val="center"/>
              <w:rPr>
                <w:rFonts w:ascii="Arial" w:eastAsia="宋体" w:hAnsi="Arial"/>
                <w:sz w:val="18"/>
                <w:lang w:val="fi-FI"/>
              </w:rPr>
            </w:pPr>
            <w:r w:rsidRPr="003B195D">
              <w:rPr>
                <w:rFonts w:ascii="Arial" w:eastAsia="宋体" w:hAnsi="Arial"/>
                <w:sz w:val="18"/>
                <w:lang w:val="fr-FR"/>
              </w:rPr>
              <w:t>DC_1A-7A-20A-28A_n</w:t>
            </w:r>
            <w:r w:rsidRPr="003B195D">
              <w:rPr>
                <w:rFonts w:ascii="Arial" w:eastAsia="宋体" w:hAnsi="Arial"/>
                <w:sz w:val="18"/>
                <w:lang w:val="fi-FI"/>
              </w:rPr>
              <w:t>3A</w:t>
            </w:r>
          </w:p>
          <w:p w14:paraId="396F4C77" w14:textId="77777777" w:rsidR="003B195D" w:rsidRPr="003B195D" w:rsidRDefault="003B195D" w:rsidP="003B195D">
            <w:pPr>
              <w:keepNext/>
              <w:keepLines/>
              <w:spacing w:after="0"/>
              <w:jc w:val="center"/>
              <w:rPr>
                <w:rFonts w:ascii="Arial" w:eastAsia="宋体" w:hAnsi="Arial"/>
                <w:sz w:val="18"/>
                <w:lang w:val="fr-FR" w:eastAsia="ko-KR"/>
              </w:rPr>
            </w:pPr>
            <w:r w:rsidRPr="003B195D">
              <w:rPr>
                <w:rFonts w:ascii="Arial" w:eastAsia="宋体" w:hAnsi="Arial"/>
                <w:sz w:val="18"/>
                <w:lang w:val="fr-FR"/>
              </w:rPr>
              <w:t>DC_1A-7C-20A-28A_n</w:t>
            </w:r>
            <w:r w:rsidRPr="003B195D">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D5438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798B704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DC_7A_n3A</w:t>
            </w:r>
          </w:p>
          <w:p w14:paraId="755F01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DC_20A_n3A</w:t>
            </w:r>
          </w:p>
          <w:p w14:paraId="58BAFE6B" w14:textId="77777777" w:rsidR="003B195D" w:rsidRPr="003B195D" w:rsidRDefault="003B195D" w:rsidP="003B195D">
            <w:pPr>
              <w:keepNext/>
              <w:keepLines/>
              <w:spacing w:after="0"/>
              <w:jc w:val="center"/>
              <w:rPr>
                <w:rFonts w:ascii="Arial" w:eastAsia="宋体" w:hAnsi="Arial"/>
                <w:sz w:val="18"/>
                <w:lang w:val="fr-FR" w:eastAsia="ko-KR"/>
              </w:rPr>
            </w:pPr>
            <w:r w:rsidRPr="003B195D">
              <w:rPr>
                <w:rFonts w:ascii="Arial" w:eastAsia="宋体" w:hAnsi="Arial"/>
                <w:sz w:val="18"/>
                <w:lang w:val="fr-FR"/>
              </w:rPr>
              <w:t>DC_28A_n3A</w:t>
            </w:r>
          </w:p>
        </w:tc>
      </w:tr>
      <w:tr w:rsidR="003B195D" w:rsidRPr="003B195D" w14:paraId="3CEEA1B4" w14:textId="77777777" w:rsidTr="004879F4">
        <w:trPr>
          <w:trHeight w:val="187"/>
          <w:jc w:val="center"/>
        </w:trPr>
        <w:tc>
          <w:tcPr>
            <w:tcW w:w="3397" w:type="dxa"/>
            <w:noWrap/>
          </w:tcPr>
          <w:p w14:paraId="786CE11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ko-KR"/>
              </w:rPr>
              <w:t>DC_1A-7A-20A_n28A-n78A</w:t>
            </w:r>
            <w:r w:rsidRPr="003B195D">
              <w:rPr>
                <w:rFonts w:ascii="Arial" w:eastAsia="宋体" w:hAnsi="Arial"/>
                <w:sz w:val="18"/>
                <w:vertAlign w:val="superscript"/>
                <w:lang w:eastAsia="ko-KR"/>
              </w:rPr>
              <w:t>2,3</w:t>
            </w:r>
          </w:p>
        </w:tc>
        <w:tc>
          <w:tcPr>
            <w:tcW w:w="3544" w:type="dxa"/>
            <w:shd w:val="clear" w:color="auto" w:fill="auto"/>
          </w:tcPr>
          <w:p w14:paraId="0403BED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DC_1A_n28A</w:t>
            </w:r>
          </w:p>
          <w:p w14:paraId="1EBE153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DC_1A_n78A</w:t>
            </w:r>
          </w:p>
          <w:p w14:paraId="7D403B7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DC_7A_n28A</w:t>
            </w:r>
          </w:p>
          <w:p w14:paraId="24361A5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DC_7A_n78A</w:t>
            </w:r>
          </w:p>
          <w:p w14:paraId="4A9CB0C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DC_20A_n28A</w:t>
            </w:r>
          </w:p>
          <w:p w14:paraId="7835A45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ko-KR"/>
              </w:rPr>
              <w:t>DC_20A_n78A</w:t>
            </w:r>
          </w:p>
        </w:tc>
      </w:tr>
      <w:tr w:rsidR="003B195D" w:rsidRPr="003B195D" w14:paraId="3880EC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E5939" w14:textId="77777777" w:rsidR="003B195D" w:rsidRPr="003B195D" w:rsidRDefault="003B195D" w:rsidP="003B195D">
            <w:pPr>
              <w:keepNext/>
              <w:keepLines/>
              <w:spacing w:after="0"/>
              <w:jc w:val="center"/>
              <w:rPr>
                <w:rFonts w:ascii="Arial" w:eastAsia="宋体" w:hAnsi="Arial"/>
                <w:sz w:val="18"/>
                <w:lang w:val="fi-FI"/>
              </w:rPr>
            </w:pPr>
            <w:r w:rsidRPr="003B195D">
              <w:rPr>
                <w:rFonts w:ascii="Arial" w:eastAsia="宋体" w:hAnsi="Arial"/>
                <w:sz w:val="18"/>
                <w:lang w:val="fr-FR"/>
              </w:rPr>
              <w:t>DC_1A-7A-20A-32A_n</w:t>
            </w:r>
            <w:r w:rsidRPr="003B195D">
              <w:rPr>
                <w:rFonts w:ascii="Arial" w:eastAsia="宋体" w:hAnsi="Arial"/>
                <w:sz w:val="18"/>
                <w:lang w:val="fi-FI"/>
              </w:rPr>
              <w:t>3A</w:t>
            </w:r>
          </w:p>
          <w:p w14:paraId="0671A997"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rPr>
              <w:t>DC_1A-7C-20A-32A_n</w:t>
            </w:r>
            <w:r w:rsidRPr="003B195D">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183BD1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45F97D1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DC_7A_n3A</w:t>
            </w:r>
          </w:p>
          <w:p w14:paraId="0F40802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DC_20A_n3A</w:t>
            </w:r>
          </w:p>
        </w:tc>
      </w:tr>
      <w:tr w:rsidR="003B195D" w:rsidRPr="003B195D" w14:paraId="51F3ECC6" w14:textId="77777777" w:rsidTr="004879F4">
        <w:trPr>
          <w:trHeight w:val="187"/>
          <w:jc w:val="center"/>
        </w:trPr>
        <w:tc>
          <w:tcPr>
            <w:tcW w:w="3397" w:type="dxa"/>
            <w:noWrap/>
          </w:tcPr>
          <w:p w14:paraId="44F9E08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sv-SE"/>
              </w:rPr>
              <w:t>DC_1A-7A-20A-32A_n28A</w:t>
            </w:r>
          </w:p>
        </w:tc>
        <w:tc>
          <w:tcPr>
            <w:tcW w:w="3544" w:type="dxa"/>
            <w:shd w:val="clear" w:color="auto" w:fill="auto"/>
          </w:tcPr>
          <w:p w14:paraId="4128060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DC_1A_n28A</w:t>
            </w:r>
          </w:p>
          <w:p w14:paraId="377BB94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DC_7A_n28A</w:t>
            </w:r>
          </w:p>
          <w:p w14:paraId="207F628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sv-SE"/>
              </w:rPr>
              <w:t>DC_20A_n28A</w:t>
            </w:r>
          </w:p>
        </w:tc>
      </w:tr>
      <w:tr w:rsidR="003B195D" w:rsidRPr="003B195D" w14:paraId="09F2B4F4" w14:textId="77777777" w:rsidTr="004879F4">
        <w:trPr>
          <w:trHeight w:val="187"/>
          <w:jc w:val="center"/>
        </w:trPr>
        <w:tc>
          <w:tcPr>
            <w:tcW w:w="3397" w:type="dxa"/>
            <w:noWrap/>
          </w:tcPr>
          <w:p w14:paraId="15CF3AF4"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sv-SE"/>
              </w:rPr>
              <w:t>DC_1A-7A-20A-32A_n78A</w:t>
            </w:r>
          </w:p>
        </w:tc>
        <w:tc>
          <w:tcPr>
            <w:tcW w:w="3544" w:type="dxa"/>
            <w:shd w:val="clear" w:color="auto" w:fill="auto"/>
          </w:tcPr>
          <w:p w14:paraId="4A15600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DC_1A_n78A</w:t>
            </w:r>
          </w:p>
          <w:p w14:paraId="3110FD8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73D9E9F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sv-SE"/>
              </w:rPr>
              <w:t>DC_20A_n78A</w:t>
            </w:r>
          </w:p>
        </w:tc>
      </w:tr>
      <w:tr w:rsidR="003B195D" w:rsidRPr="003B195D" w14:paraId="2873BA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4BBE6" w14:textId="77777777" w:rsidR="003B195D" w:rsidRPr="003B195D" w:rsidRDefault="003B195D" w:rsidP="003B195D">
            <w:pPr>
              <w:keepNext/>
              <w:keepLines/>
              <w:spacing w:after="0"/>
              <w:jc w:val="center"/>
              <w:rPr>
                <w:rFonts w:ascii="Arial" w:eastAsia="宋体" w:hAnsi="Arial" w:cs="Arial"/>
                <w:sz w:val="18"/>
                <w:szCs w:val="18"/>
                <w:lang w:val="fr-FR" w:bidi="ar"/>
              </w:rPr>
            </w:pPr>
            <w:r w:rsidRPr="003B195D">
              <w:rPr>
                <w:rFonts w:ascii="Arial" w:eastAsia="宋体" w:hAnsi="Arial"/>
                <w:sz w:val="18"/>
                <w:lang w:val="fr-FR"/>
              </w:rPr>
              <w:t>DC_1A-7A-20A-32A_n8</w:t>
            </w:r>
            <w:r w:rsidRPr="003B195D">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979366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DC_1A_n8A</w:t>
            </w:r>
          </w:p>
          <w:p w14:paraId="5A29E59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DC_7A_n8A</w:t>
            </w:r>
          </w:p>
          <w:p w14:paraId="1458A9B8" w14:textId="77777777" w:rsidR="003B195D" w:rsidRPr="003B195D" w:rsidRDefault="003B195D" w:rsidP="003B195D">
            <w:pPr>
              <w:spacing w:after="0"/>
              <w:jc w:val="center"/>
              <w:textAlignment w:val="center"/>
              <w:rPr>
                <w:rFonts w:ascii="Arial" w:eastAsia="宋体" w:hAnsi="Arial" w:cs="Arial"/>
                <w:sz w:val="18"/>
                <w:szCs w:val="18"/>
                <w:lang w:bidi="ar"/>
              </w:rPr>
            </w:pPr>
            <w:r w:rsidRPr="003B195D">
              <w:rPr>
                <w:rFonts w:ascii="Arial" w:eastAsia="宋体" w:hAnsi="Arial"/>
                <w:sz w:val="18"/>
              </w:rPr>
              <w:t>DC_20A_n8A</w:t>
            </w:r>
          </w:p>
        </w:tc>
      </w:tr>
      <w:tr w:rsidR="003B195D" w:rsidRPr="003B195D" w14:paraId="3C1FA9C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AA013"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A6BFBF4" w14:textId="77777777" w:rsidR="003B195D" w:rsidRPr="003B195D" w:rsidRDefault="003B195D" w:rsidP="003B195D">
            <w:pPr>
              <w:spacing w:after="0"/>
              <w:jc w:val="center"/>
              <w:textAlignment w:val="center"/>
              <w:rPr>
                <w:rFonts w:ascii="Arial" w:eastAsia="宋体" w:hAnsi="Arial" w:cs="Arial"/>
                <w:sz w:val="18"/>
                <w:szCs w:val="18"/>
                <w:lang w:bidi="ar"/>
              </w:rPr>
            </w:pPr>
            <w:r w:rsidRPr="003B195D">
              <w:rPr>
                <w:rFonts w:ascii="Arial" w:eastAsia="宋体" w:hAnsi="Arial" w:cs="Arial"/>
                <w:sz w:val="18"/>
                <w:szCs w:val="18"/>
                <w:lang w:bidi="ar"/>
              </w:rPr>
              <w:t>DC_1A_n3A</w:t>
            </w:r>
          </w:p>
          <w:p w14:paraId="2BAD8D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lang w:bidi="ar"/>
              </w:rPr>
              <w:t>DC_20A_n3A</w:t>
            </w:r>
          </w:p>
        </w:tc>
      </w:tr>
      <w:tr w:rsidR="003B195D" w:rsidRPr="003B195D" w14:paraId="274614A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182BA" w14:textId="77777777" w:rsidR="003B195D" w:rsidRPr="003B195D" w:rsidRDefault="003B195D" w:rsidP="003B195D">
            <w:pPr>
              <w:keepNext/>
              <w:keepLines/>
              <w:spacing w:after="0"/>
              <w:jc w:val="center"/>
              <w:rPr>
                <w:rFonts w:ascii="Arial" w:eastAsia="宋体" w:hAnsi="Arial" w:cs="Arial"/>
                <w:sz w:val="18"/>
                <w:szCs w:val="18"/>
                <w:lang w:val="fr-FR" w:bidi="ar"/>
              </w:rPr>
            </w:pPr>
            <w:r w:rsidRPr="003B195D">
              <w:rPr>
                <w:rFonts w:ascii="Arial" w:eastAsia="宋体" w:hAnsi="Arial"/>
                <w:sz w:val="18"/>
              </w:rPr>
              <w:t>DC_1A-7A-20A-</w:t>
            </w:r>
            <w:r w:rsidRPr="003B195D">
              <w:rPr>
                <w:rFonts w:ascii="Arial" w:eastAsia="宋体" w:hAnsi="Arial"/>
                <w:sz w:val="18"/>
                <w:lang w:val="en-US"/>
              </w:rPr>
              <w:t>38</w:t>
            </w:r>
            <w:r w:rsidRPr="003B195D">
              <w:rPr>
                <w:rFonts w:ascii="Arial" w:eastAsia="宋体" w:hAnsi="Arial"/>
                <w:sz w:val="18"/>
              </w:rPr>
              <w:t>A_n8</w:t>
            </w:r>
            <w:r w:rsidRPr="003B195D">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BC0D2F8" w14:textId="77777777" w:rsidR="003B195D" w:rsidRPr="003B195D" w:rsidRDefault="003B195D" w:rsidP="003B195D">
            <w:pPr>
              <w:keepNext/>
              <w:keepLines/>
              <w:spacing w:after="0"/>
              <w:jc w:val="center"/>
              <w:rPr>
                <w:rFonts w:ascii="Arial" w:eastAsia="Times New Roman" w:hAnsi="Arial"/>
                <w:sz w:val="18"/>
              </w:rPr>
            </w:pPr>
            <w:r w:rsidRPr="003B195D">
              <w:rPr>
                <w:rFonts w:ascii="Arial" w:eastAsia="宋体" w:hAnsi="Arial"/>
                <w:sz w:val="18"/>
              </w:rPr>
              <w:t>DC_1A_n8A</w:t>
            </w:r>
          </w:p>
          <w:p w14:paraId="7F6A2CD0" w14:textId="77777777" w:rsidR="003B195D" w:rsidRPr="003B195D" w:rsidRDefault="003B195D" w:rsidP="003B195D">
            <w:pPr>
              <w:spacing w:after="0"/>
              <w:jc w:val="center"/>
              <w:textAlignment w:val="center"/>
              <w:rPr>
                <w:rFonts w:ascii="Arial" w:eastAsia="宋体" w:hAnsi="Arial"/>
                <w:sz w:val="18"/>
              </w:rPr>
            </w:pPr>
            <w:r w:rsidRPr="003B195D">
              <w:rPr>
                <w:rFonts w:ascii="Arial" w:eastAsia="宋体" w:hAnsi="Arial"/>
                <w:sz w:val="18"/>
              </w:rPr>
              <w:t>DC_20A_n8A</w:t>
            </w:r>
          </w:p>
        </w:tc>
      </w:tr>
      <w:tr w:rsidR="003B195D" w:rsidRPr="003B195D" w14:paraId="0AE41AA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35CD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E5DFFA6" w14:textId="77777777" w:rsidR="003B195D" w:rsidRPr="003B195D" w:rsidRDefault="003B195D" w:rsidP="003B195D">
            <w:pPr>
              <w:spacing w:after="0"/>
              <w:jc w:val="center"/>
              <w:textAlignment w:val="center"/>
              <w:rPr>
                <w:rFonts w:ascii="Arial" w:eastAsia="宋体" w:hAnsi="Arial" w:cs="Arial"/>
                <w:sz w:val="18"/>
                <w:szCs w:val="18"/>
                <w:lang w:val="en-US" w:eastAsia="zh-CN" w:bidi="ar"/>
              </w:rPr>
            </w:pPr>
            <w:r w:rsidRPr="003B195D">
              <w:rPr>
                <w:rFonts w:ascii="Arial" w:eastAsia="宋体" w:hAnsi="Arial" w:cs="Arial"/>
                <w:sz w:val="18"/>
                <w:szCs w:val="18"/>
                <w:lang w:val="en-US" w:eastAsia="zh-CN" w:bidi="ar"/>
              </w:rPr>
              <w:t>DC_1A_n78A</w:t>
            </w:r>
          </w:p>
          <w:p w14:paraId="17253EB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lang w:val="en-US" w:eastAsia="zh-CN" w:bidi="ar"/>
              </w:rPr>
              <w:t>DC_20A_n78A</w:t>
            </w:r>
          </w:p>
        </w:tc>
      </w:tr>
      <w:tr w:rsidR="003B195D" w:rsidRPr="003B195D" w14:paraId="1D57FFF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E1050" w14:textId="77777777" w:rsidR="003B195D" w:rsidRPr="003B195D" w:rsidRDefault="003B195D" w:rsidP="003B195D">
            <w:pPr>
              <w:keepNext/>
              <w:keepLines/>
              <w:spacing w:after="0"/>
              <w:jc w:val="center"/>
              <w:rPr>
                <w:rFonts w:ascii="Arial" w:eastAsia="宋体" w:hAnsi="Arial"/>
                <w:sz w:val="18"/>
                <w:szCs w:val="18"/>
                <w:lang w:val="en-US" w:eastAsia="zh-CN" w:bidi="ar"/>
              </w:rPr>
            </w:pPr>
            <w:r w:rsidRPr="003B195D">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124C300" w14:textId="77777777" w:rsidR="003B195D" w:rsidRPr="003B195D" w:rsidRDefault="003B195D" w:rsidP="003B195D">
            <w:pPr>
              <w:spacing w:after="0"/>
              <w:jc w:val="center"/>
              <w:textAlignment w:val="center"/>
              <w:rPr>
                <w:rFonts w:ascii="Arial" w:eastAsia="宋体" w:hAnsi="Arial" w:cs="Arial"/>
                <w:sz w:val="18"/>
                <w:szCs w:val="18"/>
                <w:lang w:val="en-US" w:eastAsia="zh-CN" w:bidi="ar"/>
              </w:rPr>
            </w:pPr>
            <w:r w:rsidRPr="003B195D">
              <w:rPr>
                <w:rFonts w:ascii="Arial" w:eastAsia="宋体" w:hAnsi="Arial" w:cs="Arial"/>
                <w:sz w:val="18"/>
                <w:szCs w:val="18"/>
                <w:lang w:val="en-US" w:eastAsia="zh-CN" w:bidi="ar"/>
              </w:rPr>
              <w:t>DC_1A_n78A</w:t>
            </w:r>
          </w:p>
          <w:p w14:paraId="3A59AD3E" w14:textId="77777777" w:rsidR="003B195D" w:rsidRPr="003B195D" w:rsidRDefault="003B195D" w:rsidP="003B195D">
            <w:pPr>
              <w:spacing w:after="0"/>
              <w:jc w:val="center"/>
              <w:textAlignment w:val="center"/>
              <w:rPr>
                <w:rFonts w:ascii="Arial" w:eastAsia="宋体" w:hAnsi="Arial" w:cs="Arial"/>
                <w:sz w:val="18"/>
                <w:szCs w:val="18"/>
                <w:lang w:val="en-US" w:eastAsia="zh-CN" w:bidi="ar"/>
              </w:rPr>
            </w:pPr>
            <w:r w:rsidRPr="003B195D">
              <w:rPr>
                <w:rFonts w:ascii="Arial" w:eastAsia="宋体" w:hAnsi="Arial" w:cs="Arial"/>
                <w:sz w:val="18"/>
                <w:szCs w:val="18"/>
                <w:lang w:val="en-US" w:eastAsia="zh-CN" w:bidi="ar"/>
              </w:rPr>
              <w:t>DC_20A_n78A</w:t>
            </w:r>
          </w:p>
        </w:tc>
      </w:tr>
      <w:tr w:rsidR="003B195D" w:rsidRPr="003B195D" w14:paraId="489C87EE" w14:textId="77777777" w:rsidTr="004879F4">
        <w:trPr>
          <w:trHeight w:val="187"/>
          <w:jc w:val="center"/>
        </w:trPr>
        <w:tc>
          <w:tcPr>
            <w:tcW w:w="3397" w:type="dxa"/>
            <w:noWrap/>
          </w:tcPr>
          <w:p w14:paraId="540445EE"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lastRenderedPageBreak/>
              <w:t>DC_1A-7A-28A_n3A-n78A</w:t>
            </w:r>
          </w:p>
          <w:p w14:paraId="42FB9E1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DC_1A-7C-28A_n3A-n78A</w:t>
            </w:r>
          </w:p>
        </w:tc>
        <w:tc>
          <w:tcPr>
            <w:tcW w:w="3544" w:type="dxa"/>
            <w:shd w:val="clear" w:color="auto" w:fill="auto"/>
          </w:tcPr>
          <w:p w14:paraId="49EBCD8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DC_1A_n3A</w:t>
            </w:r>
          </w:p>
          <w:p w14:paraId="7638048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DC_7A_n3A</w:t>
            </w:r>
          </w:p>
          <w:p w14:paraId="5E12F5D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DC_28A_n3A</w:t>
            </w:r>
          </w:p>
          <w:p w14:paraId="186D9BD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DC_1A_n78A</w:t>
            </w:r>
          </w:p>
          <w:p w14:paraId="3FFF2D3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DC_7A_n78A</w:t>
            </w:r>
          </w:p>
          <w:p w14:paraId="3B7668BA"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DC_28A_n78A</w:t>
            </w:r>
          </w:p>
        </w:tc>
      </w:tr>
      <w:tr w:rsidR="003B195D" w:rsidRPr="003B195D" w14:paraId="7EFBD20C" w14:textId="77777777" w:rsidTr="004879F4">
        <w:trPr>
          <w:trHeight w:val="187"/>
          <w:jc w:val="center"/>
        </w:trPr>
        <w:tc>
          <w:tcPr>
            <w:tcW w:w="3397" w:type="dxa"/>
            <w:noWrap/>
          </w:tcPr>
          <w:p w14:paraId="38177F91"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DC_1A-7A-28A_n5A-n78A</w:t>
            </w:r>
          </w:p>
          <w:p w14:paraId="7885A9C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zh-CN"/>
              </w:rPr>
              <w:t>DC_1A-7C-28A_n5A-n78A</w:t>
            </w:r>
          </w:p>
        </w:tc>
        <w:tc>
          <w:tcPr>
            <w:tcW w:w="3544" w:type="dxa"/>
            <w:shd w:val="clear" w:color="auto" w:fill="auto"/>
          </w:tcPr>
          <w:p w14:paraId="3AD00C4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DC_1A_n5A</w:t>
            </w:r>
          </w:p>
          <w:p w14:paraId="5A74659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DC_1A_n78A</w:t>
            </w:r>
          </w:p>
          <w:p w14:paraId="3E6A7BF1"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DC_7A_n5A</w:t>
            </w:r>
          </w:p>
          <w:p w14:paraId="1621B2D5"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DC_7C_n5A</w:t>
            </w:r>
          </w:p>
          <w:p w14:paraId="25D64689"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DC_7A_n78A</w:t>
            </w:r>
          </w:p>
          <w:p w14:paraId="285CAF3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DC_7C_n78A</w:t>
            </w:r>
          </w:p>
          <w:p w14:paraId="06BB9D3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DC_28A_n5A</w:t>
            </w:r>
          </w:p>
          <w:p w14:paraId="668B0997"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zh-CN"/>
              </w:rPr>
              <w:t>DC_28A_n78A</w:t>
            </w:r>
          </w:p>
        </w:tc>
      </w:tr>
      <w:tr w:rsidR="003B195D" w:rsidRPr="003B195D" w14:paraId="43892EEF" w14:textId="77777777" w:rsidTr="004879F4">
        <w:trPr>
          <w:trHeight w:val="187"/>
          <w:jc w:val="center"/>
        </w:trPr>
        <w:tc>
          <w:tcPr>
            <w:tcW w:w="3397" w:type="dxa"/>
            <w:noWrap/>
          </w:tcPr>
          <w:p w14:paraId="1DB621A7"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ko-KR"/>
              </w:rPr>
              <w:t>DC_1A-7A-28A_n7A-n78A</w:t>
            </w:r>
          </w:p>
        </w:tc>
        <w:tc>
          <w:tcPr>
            <w:tcW w:w="3544" w:type="dxa"/>
            <w:shd w:val="clear" w:color="auto" w:fill="auto"/>
          </w:tcPr>
          <w:p w14:paraId="6F35D0E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DC_1A_n7A</w:t>
            </w:r>
          </w:p>
          <w:p w14:paraId="7E9CAB9F"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DC_7A_n7A</w:t>
            </w:r>
            <w:r w:rsidRPr="003B195D">
              <w:rPr>
                <w:rFonts w:ascii="Arial" w:eastAsia="宋体" w:hAnsi="Arial" w:cs="Arial"/>
                <w:sz w:val="18"/>
                <w:vertAlign w:val="superscript"/>
                <w:lang w:eastAsia="zh-CN"/>
              </w:rPr>
              <w:t>4</w:t>
            </w:r>
          </w:p>
          <w:p w14:paraId="5B70F476"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175F3CE5"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DC_1A_n78A</w:t>
            </w:r>
          </w:p>
          <w:p w14:paraId="3BAFD17E"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DC_7A_n78A</w:t>
            </w:r>
          </w:p>
          <w:p w14:paraId="6304A05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sz w:val="18"/>
                <w:szCs w:val="16"/>
                <w:lang w:eastAsia="zh-CN"/>
              </w:rPr>
              <w:t>DC_28A_n78A</w:t>
            </w:r>
          </w:p>
        </w:tc>
      </w:tr>
      <w:tr w:rsidR="003B195D" w:rsidRPr="003B195D" w14:paraId="0433710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A592D" w14:textId="77777777" w:rsidR="003B195D" w:rsidRPr="003B195D" w:rsidRDefault="003B195D" w:rsidP="003B195D">
            <w:pPr>
              <w:keepNext/>
              <w:keepLines/>
              <w:spacing w:after="0"/>
              <w:jc w:val="center"/>
              <w:rPr>
                <w:rFonts w:ascii="Arial" w:eastAsia="宋体" w:hAnsi="Arial"/>
                <w:sz w:val="18"/>
                <w:lang w:val="fi-FI"/>
              </w:rPr>
            </w:pPr>
            <w:r w:rsidRPr="003B195D">
              <w:rPr>
                <w:rFonts w:ascii="Arial" w:eastAsia="宋体" w:hAnsi="Arial"/>
                <w:sz w:val="18"/>
                <w:lang w:val="fr-FR"/>
              </w:rPr>
              <w:t>DC_1A-7A-28A-32A_n</w:t>
            </w:r>
            <w:r w:rsidRPr="003B195D">
              <w:rPr>
                <w:rFonts w:ascii="Arial" w:eastAsia="宋体" w:hAnsi="Arial"/>
                <w:sz w:val="18"/>
                <w:lang w:val="fi-FI"/>
              </w:rPr>
              <w:t>3A</w:t>
            </w:r>
          </w:p>
          <w:p w14:paraId="539BB85D" w14:textId="77777777" w:rsidR="003B195D" w:rsidRPr="003B195D" w:rsidRDefault="003B195D" w:rsidP="003B195D">
            <w:pPr>
              <w:keepNext/>
              <w:keepLines/>
              <w:spacing w:after="0"/>
              <w:jc w:val="center"/>
              <w:rPr>
                <w:rFonts w:ascii="Arial" w:eastAsia="宋体" w:hAnsi="Arial" w:cs="Arial"/>
                <w:sz w:val="18"/>
                <w:szCs w:val="16"/>
                <w:lang w:val="fr-FR" w:eastAsia="ko-KR"/>
              </w:rPr>
            </w:pPr>
            <w:r w:rsidRPr="003B195D">
              <w:rPr>
                <w:rFonts w:ascii="Arial" w:eastAsia="宋体" w:hAnsi="Arial"/>
                <w:sz w:val="18"/>
                <w:lang w:val="fr-FR"/>
              </w:rPr>
              <w:t>DC_1A-7C-28A-32A_n</w:t>
            </w:r>
            <w:r w:rsidRPr="003B195D">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FC974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5044A61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DC_7A_n3A</w:t>
            </w:r>
          </w:p>
          <w:p w14:paraId="74A54ACC"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sz w:val="18"/>
              </w:rPr>
              <w:t>DC_28A_n3A</w:t>
            </w:r>
          </w:p>
        </w:tc>
      </w:tr>
      <w:tr w:rsidR="003B195D" w:rsidRPr="003B195D" w14:paraId="2BF9A6AD" w14:textId="77777777" w:rsidTr="004879F4">
        <w:trPr>
          <w:trHeight w:val="187"/>
          <w:jc w:val="center"/>
        </w:trPr>
        <w:tc>
          <w:tcPr>
            <w:tcW w:w="3397" w:type="dxa"/>
            <w:noWrap/>
          </w:tcPr>
          <w:p w14:paraId="4483788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DC_1A-7A-28A_n40A-n78A</w:t>
            </w:r>
          </w:p>
        </w:tc>
        <w:tc>
          <w:tcPr>
            <w:tcW w:w="3544" w:type="dxa"/>
            <w:shd w:val="clear" w:color="auto" w:fill="auto"/>
          </w:tcPr>
          <w:p w14:paraId="02B29C5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DC_1A_n40A</w:t>
            </w:r>
          </w:p>
          <w:p w14:paraId="1925A22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3C9BFF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DC_7A_n40A</w:t>
            </w:r>
          </w:p>
          <w:p w14:paraId="7DD6D18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3532187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DC_28A_n40A</w:t>
            </w:r>
          </w:p>
          <w:p w14:paraId="5DE16C0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DC_28A_n78A</w:t>
            </w:r>
          </w:p>
        </w:tc>
      </w:tr>
      <w:tr w:rsidR="003B195D" w:rsidRPr="003B195D" w14:paraId="1952D87F" w14:textId="77777777" w:rsidTr="004879F4">
        <w:trPr>
          <w:trHeight w:val="187"/>
          <w:jc w:val="center"/>
        </w:trPr>
        <w:tc>
          <w:tcPr>
            <w:tcW w:w="3397" w:type="dxa"/>
            <w:noWrap/>
          </w:tcPr>
          <w:p w14:paraId="237C10C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CN"/>
              </w:rPr>
              <w:t>DC_1A-7A-38A_n3A-n78A</w:t>
            </w:r>
          </w:p>
        </w:tc>
        <w:tc>
          <w:tcPr>
            <w:tcW w:w="3544" w:type="dxa"/>
            <w:shd w:val="clear" w:color="auto" w:fill="auto"/>
          </w:tcPr>
          <w:p w14:paraId="699CFC55" w14:textId="77777777" w:rsidR="003B195D" w:rsidRPr="003B195D" w:rsidRDefault="003B195D" w:rsidP="003B195D">
            <w:pPr>
              <w:keepNext/>
              <w:keepLines/>
              <w:spacing w:after="0"/>
              <w:jc w:val="center"/>
              <w:rPr>
                <w:rFonts w:ascii="Arial" w:eastAsia="宋体" w:hAnsi="Arial"/>
                <w:sz w:val="18"/>
                <w:lang w:val="x-none" w:eastAsia="ja-JP"/>
              </w:rPr>
            </w:pPr>
            <w:r w:rsidRPr="003B195D">
              <w:rPr>
                <w:rFonts w:ascii="Arial" w:eastAsia="宋体" w:hAnsi="Arial" w:cs="Arial"/>
                <w:sz w:val="18"/>
                <w:lang w:val="x-none" w:eastAsia="ja-JP"/>
              </w:rPr>
              <w:t>DC_1A_n3A</w:t>
            </w:r>
          </w:p>
          <w:p w14:paraId="468938B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val="x-none" w:eastAsia="ja-JP"/>
              </w:rPr>
              <w:t>DC_1A_n78A</w:t>
            </w:r>
          </w:p>
        </w:tc>
      </w:tr>
      <w:tr w:rsidR="003B195D" w:rsidRPr="003B195D" w14:paraId="3A0C1C1B" w14:textId="77777777" w:rsidTr="004879F4">
        <w:trPr>
          <w:trHeight w:val="187"/>
          <w:jc w:val="center"/>
        </w:trPr>
        <w:tc>
          <w:tcPr>
            <w:tcW w:w="3397" w:type="dxa"/>
            <w:noWrap/>
            <w:vAlign w:val="center"/>
          </w:tcPr>
          <w:p w14:paraId="1A48433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hint="eastAsia"/>
                <w:sz w:val="18"/>
              </w:rPr>
              <w:t>D</w:t>
            </w:r>
            <w:r w:rsidRPr="003B195D">
              <w:rPr>
                <w:rFonts w:ascii="Arial" w:eastAsia="宋体" w:hAnsi="Arial"/>
                <w:sz w:val="18"/>
              </w:rPr>
              <w:t>C_1A-8A_n3A-n28A-n77A</w:t>
            </w:r>
            <w:r w:rsidRPr="003B195D">
              <w:rPr>
                <w:rFonts w:ascii="Arial" w:eastAsia="宋体" w:hAnsi="Arial"/>
                <w:noProof/>
                <w:sz w:val="18"/>
                <w:vertAlign w:val="superscript"/>
                <w:lang w:eastAsia="zh-CN"/>
              </w:rPr>
              <w:t>2</w:t>
            </w:r>
          </w:p>
        </w:tc>
        <w:tc>
          <w:tcPr>
            <w:tcW w:w="3544" w:type="dxa"/>
            <w:shd w:val="clear" w:color="auto" w:fill="auto"/>
            <w:vAlign w:val="center"/>
          </w:tcPr>
          <w:p w14:paraId="6146C4C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72F9056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56510FD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7ED9999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7CE765E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543CC2D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C_8A_n77A</w:t>
            </w:r>
          </w:p>
        </w:tc>
      </w:tr>
      <w:tr w:rsidR="003B195D" w:rsidRPr="003B195D" w14:paraId="05194D8D" w14:textId="77777777" w:rsidTr="004879F4">
        <w:trPr>
          <w:trHeight w:val="187"/>
          <w:jc w:val="center"/>
        </w:trPr>
        <w:tc>
          <w:tcPr>
            <w:tcW w:w="3397" w:type="dxa"/>
            <w:noWrap/>
            <w:vAlign w:val="center"/>
          </w:tcPr>
          <w:p w14:paraId="7D9F1BC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hint="eastAsia"/>
                <w:sz w:val="18"/>
              </w:rPr>
              <w:t>D</w:t>
            </w:r>
            <w:r w:rsidRPr="003B195D">
              <w:rPr>
                <w:rFonts w:ascii="Arial" w:eastAsia="宋体" w:hAnsi="Arial"/>
                <w:sz w:val="18"/>
              </w:rPr>
              <w:t>C_1A-8A_n3A-n28A-n77(2A)</w:t>
            </w:r>
            <w:r w:rsidRPr="003B195D">
              <w:rPr>
                <w:rFonts w:ascii="Arial" w:eastAsia="宋体" w:hAnsi="Arial"/>
                <w:noProof/>
                <w:sz w:val="18"/>
                <w:vertAlign w:val="superscript"/>
                <w:lang w:eastAsia="zh-CN"/>
              </w:rPr>
              <w:t xml:space="preserve"> 2</w:t>
            </w:r>
          </w:p>
        </w:tc>
        <w:tc>
          <w:tcPr>
            <w:tcW w:w="3544" w:type="dxa"/>
            <w:shd w:val="clear" w:color="auto" w:fill="auto"/>
            <w:vAlign w:val="center"/>
          </w:tcPr>
          <w:p w14:paraId="5BF8ED8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77BCCD8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21256F1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34237DE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50A2CC4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1082CDA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C_8A_n77A</w:t>
            </w:r>
          </w:p>
        </w:tc>
      </w:tr>
      <w:tr w:rsidR="003B195D" w:rsidRPr="003B195D" w14:paraId="00002288" w14:textId="77777777" w:rsidTr="004879F4">
        <w:trPr>
          <w:trHeight w:val="187"/>
          <w:jc w:val="center"/>
        </w:trPr>
        <w:tc>
          <w:tcPr>
            <w:tcW w:w="3397" w:type="dxa"/>
            <w:noWrap/>
            <w:vAlign w:val="center"/>
          </w:tcPr>
          <w:p w14:paraId="36C0DC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C_1A-8A_n3A-n28A-n79A</w:t>
            </w:r>
          </w:p>
        </w:tc>
        <w:tc>
          <w:tcPr>
            <w:tcW w:w="3544" w:type="dxa"/>
            <w:shd w:val="clear" w:color="auto" w:fill="auto"/>
            <w:vAlign w:val="center"/>
          </w:tcPr>
          <w:p w14:paraId="1FDF03D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49A2EF8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0ACCC0A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6C0784A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77781D0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55FDADC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C_8A_n79A</w:t>
            </w:r>
          </w:p>
        </w:tc>
      </w:tr>
      <w:tr w:rsidR="003B195D" w:rsidRPr="003B195D" w14:paraId="117AD787" w14:textId="77777777" w:rsidTr="004879F4">
        <w:trPr>
          <w:trHeight w:val="187"/>
          <w:jc w:val="center"/>
        </w:trPr>
        <w:tc>
          <w:tcPr>
            <w:tcW w:w="3397" w:type="dxa"/>
            <w:noWrap/>
            <w:vAlign w:val="center"/>
          </w:tcPr>
          <w:p w14:paraId="203965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C_1A-8A_n3A-n77A-n79A</w:t>
            </w:r>
          </w:p>
        </w:tc>
        <w:tc>
          <w:tcPr>
            <w:tcW w:w="3544" w:type="dxa"/>
            <w:shd w:val="clear" w:color="auto" w:fill="auto"/>
            <w:vAlign w:val="center"/>
          </w:tcPr>
          <w:p w14:paraId="54ECD67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1CEC283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2ACF741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73A4587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02E3829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6D16745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C_8A_n79A</w:t>
            </w:r>
          </w:p>
        </w:tc>
      </w:tr>
      <w:tr w:rsidR="003B195D" w:rsidRPr="003B195D" w14:paraId="5D487F9E" w14:textId="77777777" w:rsidTr="004879F4">
        <w:trPr>
          <w:trHeight w:val="187"/>
          <w:jc w:val="center"/>
        </w:trPr>
        <w:tc>
          <w:tcPr>
            <w:tcW w:w="3397" w:type="dxa"/>
            <w:noWrap/>
            <w:vAlign w:val="center"/>
          </w:tcPr>
          <w:p w14:paraId="30AB02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C_1A-8A_n3A-n77(2A)-n79A</w:t>
            </w:r>
          </w:p>
        </w:tc>
        <w:tc>
          <w:tcPr>
            <w:tcW w:w="3544" w:type="dxa"/>
            <w:shd w:val="clear" w:color="auto" w:fill="auto"/>
            <w:vAlign w:val="center"/>
          </w:tcPr>
          <w:p w14:paraId="2B7991E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71DFDA3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33C3FEE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0117766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7C254E7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3E40F6C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C_8A_n79A</w:t>
            </w:r>
          </w:p>
        </w:tc>
      </w:tr>
      <w:tr w:rsidR="003B195D" w:rsidRPr="003B195D" w14:paraId="3DB756CE" w14:textId="77777777" w:rsidTr="004879F4">
        <w:trPr>
          <w:trHeight w:val="187"/>
          <w:jc w:val="center"/>
        </w:trPr>
        <w:tc>
          <w:tcPr>
            <w:tcW w:w="3397" w:type="dxa"/>
            <w:noWrap/>
          </w:tcPr>
          <w:p w14:paraId="4154C13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lastRenderedPageBreak/>
              <w:t>DC_1A-8A-11A_n3A-n28A</w:t>
            </w:r>
          </w:p>
        </w:tc>
        <w:tc>
          <w:tcPr>
            <w:tcW w:w="3544" w:type="dxa"/>
            <w:shd w:val="clear" w:color="auto" w:fill="auto"/>
          </w:tcPr>
          <w:p w14:paraId="6B86302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15F13C3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629F650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17F41BC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0ADA97C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DC_11A_n3A</w:t>
            </w:r>
          </w:p>
          <w:p w14:paraId="7EFCA79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DC_11A_n28A</w:t>
            </w:r>
          </w:p>
        </w:tc>
      </w:tr>
      <w:tr w:rsidR="003B195D" w:rsidRPr="003B195D" w14:paraId="6DA0666B" w14:textId="77777777" w:rsidTr="004879F4">
        <w:trPr>
          <w:trHeight w:val="187"/>
          <w:jc w:val="center"/>
        </w:trPr>
        <w:tc>
          <w:tcPr>
            <w:tcW w:w="3397" w:type="dxa"/>
            <w:noWrap/>
          </w:tcPr>
          <w:p w14:paraId="3D89E0C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DC_1A-8A-11A_n3A-n77A</w:t>
            </w:r>
            <w:r w:rsidRPr="003B195D">
              <w:rPr>
                <w:rFonts w:ascii="Arial" w:eastAsia="宋体" w:hAnsi="Arial"/>
                <w:noProof/>
                <w:sz w:val="18"/>
                <w:vertAlign w:val="superscript"/>
                <w:lang w:eastAsia="zh-CN"/>
              </w:rPr>
              <w:t>2</w:t>
            </w:r>
          </w:p>
        </w:tc>
        <w:tc>
          <w:tcPr>
            <w:tcW w:w="3544" w:type="dxa"/>
            <w:shd w:val="clear" w:color="auto" w:fill="auto"/>
          </w:tcPr>
          <w:p w14:paraId="6D81C24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26072BA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7C21B9D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34E3851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1774786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DC_11A_n3A</w:t>
            </w:r>
          </w:p>
          <w:p w14:paraId="6A3AD23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47EC7E58" w14:textId="77777777" w:rsidTr="004879F4">
        <w:trPr>
          <w:trHeight w:val="187"/>
          <w:jc w:val="center"/>
        </w:trPr>
        <w:tc>
          <w:tcPr>
            <w:tcW w:w="3397" w:type="dxa"/>
            <w:noWrap/>
          </w:tcPr>
          <w:p w14:paraId="3D86052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DC_1A-8A-11A_n3A-n77(2A)</w:t>
            </w:r>
            <w:r w:rsidRPr="003B195D">
              <w:rPr>
                <w:rFonts w:ascii="Arial" w:eastAsia="宋体" w:hAnsi="Arial"/>
                <w:noProof/>
                <w:sz w:val="18"/>
                <w:vertAlign w:val="superscript"/>
                <w:lang w:eastAsia="zh-CN"/>
              </w:rPr>
              <w:t xml:space="preserve"> 2</w:t>
            </w:r>
          </w:p>
        </w:tc>
        <w:tc>
          <w:tcPr>
            <w:tcW w:w="3544" w:type="dxa"/>
            <w:shd w:val="clear" w:color="auto" w:fill="auto"/>
          </w:tcPr>
          <w:p w14:paraId="5981047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4595D5E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203CA68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51CCB90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35E2CEF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DC_11A_n3A</w:t>
            </w:r>
          </w:p>
          <w:p w14:paraId="592A542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2960E9C5" w14:textId="77777777" w:rsidTr="004879F4">
        <w:trPr>
          <w:trHeight w:val="187"/>
          <w:jc w:val="center"/>
        </w:trPr>
        <w:tc>
          <w:tcPr>
            <w:tcW w:w="3397" w:type="dxa"/>
            <w:noWrap/>
          </w:tcPr>
          <w:p w14:paraId="56B7C5B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rPr>
              <w:t>DC_1A-8A-11A_n3A-n79A</w:t>
            </w:r>
          </w:p>
        </w:tc>
        <w:tc>
          <w:tcPr>
            <w:tcW w:w="3544" w:type="dxa"/>
            <w:shd w:val="clear" w:color="auto" w:fill="auto"/>
          </w:tcPr>
          <w:p w14:paraId="6327FB5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w:t>
            </w:r>
            <w:r w:rsidRPr="003B195D">
              <w:rPr>
                <w:rFonts w:ascii="Arial" w:eastAsia="Malgun Gothic" w:hAnsi="Arial"/>
                <w:sz w:val="18"/>
              </w:rPr>
              <w:t>_</w:t>
            </w:r>
            <w:r w:rsidRPr="003B195D">
              <w:rPr>
                <w:rFonts w:ascii="Arial" w:eastAsia="宋体" w:hAnsi="Arial"/>
                <w:sz w:val="18"/>
              </w:rPr>
              <w:t>n3A</w:t>
            </w:r>
          </w:p>
          <w:p w14:paraId="0FE1B22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607CB74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w:t>
            </w:r>
            <w:r w:rsidRPr="003B195D">
              <w:rPr>
                <w:rFonts w:ascii="Arial" w:eastAsia="Malgun Gothic" w:hAnsi="Arial"/>
                <w:sz w:val="18"/>
              </w:rPr>
              <w:t>_</w:t>
            </w:r>
            <w:r w:rsidRPr="003B195D">
              <w:rPr>
                <w:rFonts w:ascii="Arial" w:eastAsia="宋体" w:hAnsi="Arial"/>
                <w:sz w:val="18"/>
              </w:rPr>
              <w:t>n3A</w:t>
            </w:r>
          </w:p>
          <w:p w14:paraId="2B8FACE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DC_8A_n79A</w:t>
            </w:r>
          </w:p>
          <w:p w14:paraId="41E8134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w:t>
            </w:r>
            <w:r w:rsidRPr="003B195D">
              <w:rPr>
                <w:rFonts w:ascii="Arial" w:eastAsia="Malgun Gothic" w:hAnsi="Arial"/>
                <w:sz w:val="18"/>
              </w:rPr>
              <w:t>_</w:t>
            </w:r>
            <w:r w:rsidRPr="003B195D">
              <w:rPr>
                <w:rFonts w:ascii="Arial" w:eastAsia="宋体" w:hAnsi="Arial"/>
                <w:sz w:val="18"/>
              </w:rPr>
              <w:t>n3A</w:t>
            </w:r>
          </w:p>
          <w:p w14:paraId="7F382E9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DC_11A_n79A</w:t>
            </w:r>
          </w:p>
        </w:tc>
      </w:tr>
      <w:tr w:rsidR="003B195D" w:rsidRPr="003B195D" w14:paraId="73E271ED" w14:textId="77777777" w:rsidTr="004879F4">
        <w:trPr>
          <w:trHeight w:val="187"/>
          <w:jc w:val="center"/>
        </w:trPr>
        <w:tc>
          <w:tcPr>
            <w:tcW w:w="3397" w:type="dxa"/>
            <w:noWrap/>
          </w:tcPr>
          <w:p w14:paraId="05F4EEF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DC_1A-8A-11A_n28A-n77A</w:t>
            </w:r>
            <w:r w:rsidRPr="003B195D">
              <w:rPr>
                <w:rFonts w:ascii="Arial" w:eastAsia="宋体" w:hAnsi="Arial"/>
                <w:noProof/>
                <w:sz w:val="18"/>
                <w:vertAlign w:val="superscript"/>
                <w:lang w:eastAsia="zh-CN"/>
              </w:rPr>
              <w:t>2</w:t>
            </w:r>
          </w:p>
        </w:tc>
        <w:tc>
          <w:tcPr>
            <w:tcW w:w="3544" w:type="dxa"/>
            <w:shd w:val="clear" w:color="auto" w:fill="auto"/>
          </w:tcPr>
          <w:p w14:paraId="2080C07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06637DC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31DDF7A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2B72241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54DEAA0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7D2E4A3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60DB196A" w14:textId="77777777" w:rsidTr="004879F4">
        <w:trPr>
          <w:trHeight w:val="187"/>
          <w:jc w:val="center"/>
        </w:trPr>
        <w:tc>
          <w:tcPr>
            <w:tcW w:w="3397" w:type="dxa"/>
            <w:noWrap/>
          </w:tcPr>
          <w:p w14:paraId="51398FC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DC_1A-8A-11A_n28A-n77(2A)</w:t>
            </w:r>
            <w:r w:rsidRPr="003B195D">
              <w:rPr>
                <w:rFonts w:ascii="Arial" w:eastAsia="宋体" w:hAnsi="Arial"/>
                <w:noProof/>
                <w:sz w:val="18"/>
                <w:vertAlign w:val="superscript"/>
                <w:lang w:eastAsia="zh-CN"/>
              </w:rPr>
              <w:t xml:space="preserve"> 2</w:t>
            </w:r>
          </w:p>
        </w:tc>
        <w:tc>
          <w:tcPr>
            <w:tcW w:w="3544" w:type="dxa"/>
            <w:shd w:val="clear" w:color="auto" w:fill="auto"/>
          </w:tcPr>
          <w:p w14:paraId="284E8B4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6843156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70985FF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20A5666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0455A28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6449089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DC_11A_n77A</w:t>
            </w:r>
          </w:p>
        </w:tc>
      </w:tr>
      <w:tr w:rsidR="003B195D" w:rsidRPr="003B195D" w14:paraId="3E462018" w14:textId="77777777" w:rsidTr="004879F4">
        <w:trPr>
          <w:trHeight w:val="187"/>
          <w:jc w:val="center"/>
        </w:trPr>
        <w:tc>
          <w:tcPr>
            <w:tcW w:w="3397" w:type="dxa"/>
            <w:noWrap/>
          </w:tcPr>
          <w:p w14:paraId="506AD6D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DC_1A-8A-11A_n77A-n79A</w:t>
            </w:r>
          </w:p>
        </w:tc>
        <w:tc>
          <w:tcPr>
            <w:tcW w:w="3544" w:type="dxa"/>
            <w:shd w:val="clear" w:color="auto" w:fill="auto"/>
          </w:tcPr>
          <w:p w14:paraId="2DBFEB9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w:t>
            </w:r>
            <w:r w:rsidRPr="003B195D">
              <w:rPr>
                <w:rFonts w:ascii="Arial" w:eastAsia="Malgun Gothic" w:hAnsi="Arial"/>
                <w:sz w:val="18"/>
                <w:lang w:val="x-none" w:eastAsia="ko-KR"/>
              </w:rPr>
              <w:t>_</w:t>
            </w:r>
            <w:r w:rsidRPr="003B195D">
              <w:rPr>
                <w:rFonts w:ascii="Arial" w:eastAsia="宋体" w:hAnsi="Arial"/>
                <w:sz w:val="18"/>
              </w:rPr>
              <w:t>n77A</w:t>
            </w:r>
          </w:p>
          <w:p w14:paraId="36BCD2C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04EEB92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w:t>
            </w:r>
            <w:r w:rsidRPr="003B195D">
              <w:rPr>
                <w:rFonts w:ascii="Arial" w:eastAsia="Malgun Gothic" w:hAnsi="Arial"/>
                <w:sz w:val="18"/>
                <w:lang w:val="x-none" w:eastAsia="ko-KR"/>
              </w:rPr>
              <w:t>_</w:t>
            </w:r>
            <w:r w:rsidRPr="003B195D">
              <w:rPr>
                <w:rFonts w:ascii="Arial" w:eastAsia="宋体" w:hAnsi="Arial"/>
                <w:sz w:val="18"/>
              </w:rPr>
              <w:t>n77A</w:t>
            </w:r>
          </w:p>
          <w:p w14:paraId="5541714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DC_8A_n79A</w:t>
            </w:r>
          </w:p>
          <w:p w14:paraId="4AA4349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w:t>
            </w:r>
            <w:r w:rsidRPr="003B195D">
              <w:rPr>
                <w:rFonts w:ascii="Arial" w:eastAsia="Malgun Gothic" w:hAnsi="Arial"/>
                <w:sz w:val="18"/>
                <w:lang w:val="x-none" w:eastAsia="ko-KR"/>
              </w:rPr>
              <w:t>_</w:t>
            </w:r>
            <w:r w:rsidRPr="003B195D">
              <w:rPr>
                <w:rFonts w:ascii="Arial" w:eastAsia="宋体" w:hAnsi="Arial"/>
                <w:sz w:val="18"/>
              </w:rPr>
              <w:t>n77A</w:t>
            </w:r>
          </w:p>
          <w:p w14:paraId="1881953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DC_11A_n79A</w:t>
            </w:r>
          </w:p>
        </w:tc>
      </w:tr>
      <w:tr w:rsidR="003B195D" w:rsidRPr="003B195D" w14:paraId="2CA925F3" w14:textId="77777777" w:rsidTr="004879F4">
        <w:trPr>
          <w:trHeight w:val="187"/>
          <w:jc w:val="center"/>
        </w:trPr>
        <w:tc>
          <w:tcPr>
            <w:tcW w:w="3397" w:type="dxa"/>
            <w:noWrap/>
          </w:tcPr>
          <w:p w14:paraId="234A0C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DC_1A-8A-11A_n77(2A)-n79A</w:t>
            </w:r>
          </w:p>
        </w:tc>
        <w:tc>
          <w:tcPr>
            <w:tcW w:w="3544" w:type="dxa"/>
            <w:shd w:val="clear" w:color="auto" w:fill="auto"/>
          </w:tcPr>
          <w:p w14:paraId="6AD3B3D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w:t>
            </w:r>
            <w:r w:rsidRPr="003B195D">
              <w:rPr>
                <w:rFonts w:ascii="Arial" w:eastAsia="Malgun Gothic" w:hAnsi="Arial"/>
                <w:sz w:val="18"/>
                <w:lang w:val="x-none" w:eastAsia="ko-KR"/>
              </w:rPr>
              <w:t>_</w:t>
            </w:r>
            <w:r w:rsidRPr="003B195D">
              <w:rPr>
                <w:rFonts w:ascii="Arial" w:eastAsia="宋体" w:hAnsi="Arial"/>
                <w:sz w:val="18"/>
              </w:rPr>
              <w:t>n77A</w:t>
            </w:r>
          </w:p>
          <w:p w14:paraId="56A704C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606F908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w:t>
            </w:r>
            <w:r w:rsidRPr="003B195D">
              <w:rPr>
                <w:rFonts w:ascii="Arial" w:eastAsia="Malgun Gothic" w:hAnsi="Arial"/>
                <w:sz w:val="18"/>
                <w:lang w:val="x-none" w:eastAsia="ko-KR"/>
              </w:rPr>
              <w:t>_</w:t>
            </w:r>
            <w:r w:rsidRPr="003B195D">
              <w:rPr>
                <w:rFonts w:ascii="Arial" w:eastAsia="宋体" w:hAnsi="Arial"/>
                <w:sz w:val="18"/>
              </w:rPr>
              <w:t>n77A</w:t>
            </w:r>
          </w:p>
          <w:p w14:paraId="3308480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DC_8A_n79A</w:t>
            </w:r>
          </w:p>
          <w:p w14:paraId="5FC0559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w:t>
            </w:r>
            <w:r w:rsidRPr="003B195D">
              <w:rPr>
                <w:rFonts w:ascii="Arial" w:eastAsia="Malgun Gothic" w:hAnsi="Arial"/>
                <w:sz w:val="18"/>
                <w:lang w:val="x-none" w:eastAsia="ko-KR"/>
              </w:rPr>
              <w:t>_</w:t>
            </w:r>
            <w:r w:rsidRPr="003B195D">
              <w:rPr>
                <w:rFonts w:ascii="Arial" w:eastAsia="宋体" w:hAnsi="Arial"/>
                <w:sz w:val="18"/>
              </w:rPr>
              <w:t>n77A</w:t>
            </w:r>
          </w:p>
          <w:p w14:paraId="709F5C6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DC_11A_n79A</w:t>
            </w:r>
          </w:p>
        </w:tc>
      </w:tr>
      <w:tr w:rsidR="003B195D" w:rsidRPr="003B195D" w14:paraId="47C4274E" w14:textId="77777777" w:rsidTr="004879F4">
        <w:trPr>
          <w:trHeight w:val="187"/>
          <w:jc w:val="center"/>
        </w:trPr>
        <w:tc>
          <w:tcPr>
            <w:tcW w:w="3397" w:type="dxa"/>
            <w:noWrap/>
            <w:vAlign w:val="center"/>
          </w:tcPr>
          <w:p w14:paraId="7021B43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rPr>
              <w:t>DC_1A-8A-20A-</w:t>
            </w:r>
            <w:r w:rsidRPr="003B195D">
              <w:rPr>
                <w:rFonts w:ascii="Arial" w:eastAsia="宋体" w:hAnsi="Arial"/>
                <w:sz w:val="18"/>
                <w:lang w:val="en-US"/>
              </w:rPr>
              <w:t>28</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580B931F"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DC_1A_n78A</w:t>
            </w:r>
          </w:p>
          <w:p w14:paraId="4F17F0E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p w14:paraId="6481327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p w14:paraId="4B7AF98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DC_28A_n78A</w:t>
            </w:r>
          </w:p>
        </w:tc>
      </w:tr>
      <w:tr w:rsidR="003B195D" w:rsidRPr="003B195D" w14:paraId="4C5720CB" w14:textId="77777777" w:rsidTr="004879F4">
        <w:trPr>
          <w:trHeight w:val="187"/>
          <w:jc w:val="center"/>
        </w:trPr>
        <w:tc>
          <w:tcPr>
            <w:tcW w:w="3397" w:type="dxa"/>
            <w:noWrap/>
            <w:vAlign w:val="center"/>
          </w:tcPr>
          <w:p w14:paraId="4B24C50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hint="eastAsia"/>
                <w:sz w:val="18"/>
              </w:rPr>
              <w:t>D</w:t>
            </w:r>
            <w:r w:rsidRPr="003B195D">
              <w:rPr>
                <w:rFonts w:ascii="Arial" w:eastAsia="宋体" w:hAnsi="Arial"/>
                <w:sz w:val="18"/>
              </w:rPr>
              <w:t>C_1A-8A_n28A-n77A-n79A</w:t>
            </w:r>
          </w:p>
        </w:tc>
        <w:tc>
          <w:tcPr>
            <w:tcW w:w="3544" w:type="dxa"/>
            <w:shd w:val="clear" w:color="auto" w:fill="auto"/>
            <w:vAlign w:val="center"/>
          </w:tcPr>
          <w:p w14:paraId="5CA8B59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4F4BB7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26B9587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2F83ADA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69AA23D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3F2D6A6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C_8A_n79A</w:t>
            </w:r>
          </w:p>
        </w:tc>
      </w:tr>
      <w:tr w:rsidR="003B195D" w:rsidRPr="003B195D" w14:paraId="2B2522E0" w14:textId="77777777" w:rsidTr="004879F4">
        <w:trPr>
          <w:trHeight w:val="187"/>
          <w:jc w:val="center"/>
        </w:trPr>
        <w:tc>
          <w:tcPr>
            <w:tcW w:w="3397" w:type="dxa"/>
            <w:noWrap/>
          </w:tcPr>
          <w:p w14:paraId="4591FADD"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DC_1A-8A-42A_n3A-n28A</w:t>
            </w:r>
            <w:r w:rsidRPr="003B195D">
              <w:rPr>
                <w:rFonts w:ascii="Arial" w:eastAsia="宋体" w:hAnsi="Arial"/>
                <w:noProof/>
                <w:sz w:val="18"/>
                <w:vertAlign w:val="superscript"/>
                <w:lang w:eastAsia="zh-CN"/>
              </w:rPr>
              <w:t>2</w:t>
            </w:r>
          </w:p>
        </w:tc>
        <w:tc>
          <w:tcPr>
            <w:tcW w:w="3544" w:type="dxa"/>
            <w:shd w:val="clear" w:color="auto" w:fill="auto"/>
          </w:tcPr>
          <w:p w14:paraId="0C51D87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3AE9069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18AEE11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07FF04F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5D6DE24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p w14:paraId="5B8F7FC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DC_42A_n28A</w:t>
            </w:r>
          </w:p>
        </w:tc>
      </w:tr>
      <w:tr w:rsidR="003B195D" w:rsidRPr="003B195D" w14:paraId="057470F2" w14:textId="77777777" w:rsidTr="004879F4">
        <w:trPr>
          <w:trHeight w:val="187"/>
          <w:jc w:val="center"/>
        </w:trPr>
        <w:tc>
          <w:tcPr>
            <w:tcW w:w="3397" w:type="dxa"/>
            <w:noWrap/>
          </w:tcPr>
          <w:p w14:paraId="4AB7A65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lastRenderedPageBreak/>
              <w:t>DC_1A-8A-42C_n3A-n28A</w:t>
            </w:r>
            <w:r w:rsidRPr="003B195D">
              <w:rPr>
                <w:rFonts w:ascii="Arial" w:eastAsia="宋体" w:hAnsi="Arial"/>
                <w:noProof/>
                <w:sz w:val="18"/>
                <w:vertAlign w:val="superscript"/>
                <w:lang w:eastAsia="zh-CN"/>
              </w:rPr>
              <w:t>2</w:t>
            </w:r>
          </w:p>
        </w:tc>
        <w:tc>
          <w:tcPr>
            <w:tcW w:w="3544" w:type="dxa"/>
            <w:shd w:val="clear" w:color="auto" w:fill="auto"/>
          </w:tcPr>
          <w:p w14:paraId="027555F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6A6E951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DC_1A_n28A</w:t>
            </w:r>
          </w:p>
          <w:p w14:paraId="2F5AFA2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503AEC9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7F92B7C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p w14:paraId="3AA0B76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DC_42C_n3A</w:t>
            </w:r>
          </w:p>
          <w:p w14:paraId="42A935D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DC_42A_n28A</w:t>
            </w:r>
          </w:p>
          <w:p w14:paraId="7083A59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DC_42C_n28A</w:t>
            </w:r>
          </w:p>
        </w:tc>
      </w:tr>
      <w:tr w:rsidR="003B195D" w:rsidRPr="003B195D" w14:paraId="1616F9C8" w14:textId="77777777" w:rsidTr="004879F4">
        <w:trPr>
          <w:trHeight w:val="187"/>
          <w:jc w:val="center"/>
        </w:trPr>
        <w:tc>
          <w:tcPr>
            <w:tcW w:w="3397" w:type="dxa"/>
            <w:noWrap/>
          </w:tcPr>
          <w:p w14:paraId="5F1D945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DC_1A-8A-42A_n3A-n77A</w:t>
            </w:r>
          </w:p>
        </w:tc>
        <w:tc>
          <w:tcPr>
            <w:tcW w:w="3544" w:type="dxa"/>
            <w:shd w:val="clear" w:color="auto" w:fill="auto"/>
          </w:tcPr>
          <w:p w14:paraId="0CD159D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5670BE2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3E3C0D0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20CD839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073EFA5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tc>
      </w:tr>
      <w:tr w:rsidR="003B195D" w:rsidRPr="003B195D" w14:paraId="0EA35604" w14:textId="77777777" w:rsidTr="004879F4">
        <w:trPr>
          <w:trHeight w:val="187"/>
          <w:jc w:val="center"/>
        </w:trPr>
        <w:tc>
          <w:tcPr>
            <w:tcW w:w="3397" w:type="dxa"/>
            <w:noWrap/>
          </w:tcPr>
          <w:p w14:paraId="0A79322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DC_1A-8A-42A_n3A-n77(2A)</w:t>
            </w:r>
          </w:p>
        </w:tc>
        <w:tc>
          <w:tcPr>
            <w:tcW w:w="3544" w:type="dxa"/>
            <w:shd w:val="clear" w:color="auto" w:fill="auto"/>
          </w:tcPr>
          <w:p w14:paraId="668569A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27338FC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001E8F4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2F6C023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5D9DED3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tc>
      </w:tr>
      <w:tr w:rsidR="003B195D" w:rsidRPr="003B195D" w14:paraId="46332766" w14:textId="77777777" w:rsidTr="004879F4">
        <w:trPr>
          <w:trHeight w:val="187"/>
          <w:jc w:val="center"/>
        </w:trPr>
        <w:tc>
          <w:tcPr>
            <w:tcW w:w="3397" w:type="dxa"/>
            <w:noWrap/>
          </w:tcPr>
          <w:p w14:paraId="2B279FE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DC_1A-8A-42C_n3A-n77A</w:t>
            </w:r>
          </w:p>
        </w:tc>
        <w:tc>
          <w:tcPr>
            <w:tcW w:w="3544" w:type="dxa"/>
            <w:shd w:val="clear" w:color="auto" w:fill="auto"/>
          </w:tcPr>
          <w:p w14:paraId="2A2E79E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5408292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581E9B0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292E0C5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669B892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p w14:paraId="77E924B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DC_42C_n3A</w:t>
            </w:r>
          </w:p>
        </w:tc>
      </w:tr>
      <w:tr w:rsidR="003B195D" w:rsidRPr="003B195D" w14:paraId="5DA19EA6" w14:textId="77777777" w:rsidTr="004879F4">
        <w:trPr>
          <w:trHeight w:val="187"/>
          <w:jc w:val="center"/>
        </w:trPr>
        <w:tc>
          <w:tcPr>
            <w:tcW w:w="3397" w:type="dxa"/>
            <w:noWrap/>
          </w:tcPr>
          <w:p w14:paraId="337B4B7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DC_1A-8A-42C_n3A-n77(2A)</w:t>
            </w:r>
          </w:p>
        </w:tc>
        <w:tc>
          <w:tcPr>
            <w:tcW w:w="3544" w:type="dxa"/>
            <w:shd w:val="clear" w:color="auto" w:fill="auto"/>
          </w:tcPr>
          <w:p w14:paraId="1C0C200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DC_1A_n3A</w:t>
            </w:r>
          </w:p>
          <w:p w14:paraId="18348A2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DC_1A_n77A</w:t>
            </w:r>
          </w:p>
          <w:p w14:paraId="32A5A29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DC_8A_n3A</w:t>
            </w:r>
          </w:p>
          <w:p w14:paraId="175B1DD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1D94E10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DC_42A_n3A</w:t>
            </w:r>
          </w:p>
          <w:p w14:paraId="7388AEA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DC_42C_n3A</w:t>
            </w:r>
          </w:p>
        </w:tc>
      </w:tr>
      <w:tr w:rsidR="003B195D" w:rsidRPr="003B195D" w14:paraId="135B7D5A" w14:textId="77777777" w:rsidTr="004879F4">
        <w:trPr>
          <w:trHeight w:val="187"/>
          <w:jc w:val="center"/>
        </w:trPr>
        <w:tc>
          <w:tcPr>
            <w:tcW w:w="3397" w:type="dxa"/>
            <w:noWrap/>
          </w:tcPr>
          <w:p w14:paraId="1C503FE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DC_1A-8A-42A_n28A-n77A</w:t>
            </w:r>
          </w:p>
        </w:tc>
        <w:tc>
          <w:tcPr>
            <w:tcW w:w="3544" w:type="dxa"/>
            <w:shd w:val="clear" w:color="auto" w:fill="auto"/>
          </w:tcPr>
          <w:p w14:paraId="4DB0C647"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DC_1A_n28A</w:t>
            </w:r>
          </w:p>
          <w:p w14:paraId="11B37C92"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DC_1A_n77A</w:t>
            </w:r>
          </w:p>
          <w:p w14:paraId="2DBE9A4C"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DC_8A_n28A</w:t>
            </w:r>
          </w:p>
          <w:p w14:paraId="0432245D"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DC_8A_n77A</w:t>
            </w:r>
          </w:p>
          <w:p w14:paraId="12A9B39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Malgun Gothic" w:hAnsi="Arial"/>
                <w:sz w:val="18"/>
                <w:lang w:eastAsia="ko-KR"/>
              </w:rPr>
              <w:t>DC_42A_n28A</w:t>
            </w:r>
          </w:p>
        </w:tc>
      </w:tr>
      <w:tr w:rsidR="003B195D" w:rsidRPr="003B195D" w14:paraId="06EA91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4A2D6"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947CDF9"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DC_1A_n28A</w:t>
            </w:r>
          </w:p>
          <w:p w14:paraId="32B5A851"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DC_1A_n77A</w:t>
            </w:r>
          </w:p>
          <w:p w14:paraId="7E07039D"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DC_8A_n28A</w:t>
            </w:r>
          </w:p>
          <w:p w14:paraId="6E229638"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DC_8A_n77A</w:t>
            </w:r>
          </w:p>
          <w:p w14:paraId="3FE9C9AC"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DC_42A_n28A</w:t>
            </w:r>
          </w:p>
        </w:tc>
      </w:tr>
      <w:tr w:rsidR="003B195D" w:rsidRPr="003B195D" w14:paraId="60D577CB" w14:textId="77777777" w:rsidTr="004879F4">
        <w:trPr>
          <w:trHeight w:val="187"/>
          <w:jc w:val="center"/>
        </w:trPr>
        <w:tc>
          <w:tcPr>
            <w:tcW w:w="3397" w:type="dxa"/>
            <w:noWrap/>
          </w:tcPr>
          <w:p w14:paraId="6FDE54F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DC_1A-8A-42C_n28A-n77A</w:t>
            </w:r>
          </w:p>
        </w:tc>
        <w:tc>
          <w:tcPr>
            <w:tcW w:w="3544" w:type="dxa"/>
            <w:shd w:val="clear" w:color="auto" w:fill="auto"/>
          </w:tcPr>
          <w:p w14:paraId="3F6E6EE8"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DC_1A_n28A</w:t>
            </w:r>
          </w:p>
          <w:p w14:paraId="0AA198C5"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DC_1A_n77A</w:t>
            </w:r>
          </w:p>
          <w:p w14:paraId="746E72EA"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DC_8A_n28A</w:t>
            </w:r>
          </w:p>
          <w:p w14:paraId="4C3B616F"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DC_8A_n77A</w:t>
            </w:r>
          </w:p>
          <w:p w14:paraId="1D15C4DB"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DC_42A_n28A</w:t>
            </w:r>
          </w:p>
          <w:p w14:paraId="672DBDC1"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Malgun Gothic" w:hAnsi="Arial"/>
                <w:sz w:val="18"/>
                <w:lang w:eastAsia="ko-KR"/>
              </w:rPr>
              <w:t>DC_42C_n28A</w:t>
            </w:r>
          </w:p>
        </w:tc>
      </w:tr>
      <w:tr w:rsidR="003B195D" w:rsidRPr="003B195D" w14:paraId="0BEF9AE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1890D"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0D39D8D"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DC_1A_n28A</w:t>
            </w:r>
          </w:p>
          <w:p w14:paraId="614FFE5E"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DC_1A_n77A</w:t>
            </w:r>
          </w:p>
          <w:p w14:paraId="54DE3550"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DC_8A_n28A</w:t>
            </w:r>
          </w:p>
          <w:p w14:paraId="6BB01DBE"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DC_8A_n77A</w:t>
            </w:r>
          </w:p>
          <w:p w14:paraId="5E720080"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DC_42A_n28A</w:t>
            </w:r>
          </w:p>
          <w:p w14:paraId="568A1FB7" w14:textId="77777777" w:rsidR="003B195D" w:rsidRPr="003B195D" w:rsidRDefault="003B195D" w:rsidP="003B195D">
            <w:pPr>
              <w:keepNext/>
              <w:keepLines/>
              <w:spacing w:after="0"/>
              <w:jc w:val="center"/>
              <w:rPr>
                <w:rFonts w:ascii="Arial" w:eastAsia="Malgun Gothic" w:hAnsi="Arial"/>
                <w:sz w:val="18"/>
                <w:lang w:eastAsia="ko-KR"/>
              </w:rPr>
            </w:pPr>
            <w:r w:rsidRPr="003B195D">
              <w:rPr>
                <w:rFonts w:ascii="Arial" w:eastAsia="Malgun Gothic" w:hAnsi="Arial"/>
                <w:sz w:val="18"/>
                <w:lang w:eastAsia="ko-KR"/>
              </w:rPr>
              <w:t>DC_42C_n28A</w:t>
            </w:r>
          </w:p>
        </w:tc>
      </w:tr>
      <w:tr w:rsidR="003B195D" w:rsidRPr="003B195D" w14:paraId="073B69A4" w14:textId="77777777" w:rsidTr="004879F4">
        <w:trPr>
          <w:trHeight w:val="187"/>
          <w:jc w:val="center"/>
        </w:trPr>
        <w:tc>
          <w:tcPr>
            <w:tcW w:w="3397" w:type="dxa"/>
            <w:noWrap/>
            <w:vAlign w:val="center"/>
          </w:tcPr>
          <w:p w14:paraId="02176213"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C_1A-11A_n3A-n28A-n77A</w:t>
            </w:r>
            <w:r w:rsidRPr="003B195D">
              <w:rPr>
                <w:rFonts w:ascii="Arial" w:eastAsia="宋体" w:hAnsi="Arial"/>
                <w:noProof/>
                <w:sz w:val="18"/>
                <w:vertAlign w:val="superscript"/>
                <w:lang w:eastAsia="zh-CN"/>
              </w:rPr>
              <w:t>2</w:t>
            </w:r>
          </w:p>
        </w:tc>
        <w:tc>
          <w:tcPr>
            <w:tcW w:w="3544" w:type="dxa"/>
            <w:shd w:val="clear" w:color="auto" w:fill="auto"/>
            <w:vAlign w:val="center"/>
          </w:tcPr>
          <w:p w14:paraId="561A1C9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42C699D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5809335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740431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5FE171F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C_11A_n28A</w:t>
            </w:r>
          </w:p>
          <w:p w14:paraId="66DEAA62"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C_11A_n77A</w:t>
            </w:r>
          </w:p>
        </w:tc>
      </w:tr>
      <w:tr w:rsidR="003B195D" w:rsidRPr="003B195D" w14:paraId="4C1BEF6C" w14:textId="77777777" w:rsidTr="004879F4">
        <w:trPr>
          <w:trHeight w:val="187"/>
          <w:jc w:val="center"/>
        </w:trPr>
        <w:tc>
          <w:tcPr>
            <w:tcW w:w="3397" w:type="dxa"/>
            <w:noWrap/>
            <w:vAlign w:val="center"/>
          </w:tcPr>
          <w:p w14:paraId="0D506B9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C_1A-11A_n3A-n28A-n77(2A)</w:t>
            </w:r>
            <w:r w:rsidRPr="003B195D">
              <w:rPr>
                <w:rFonts w:ascii="Arial" w:eastAsia="宋体" w:hAnsi="Arial"/>
                <w:noProof/>
                <w:sz w:val="18"/>
                <w:vertAlign w:val="superscript"/>
                <w:lang w:eastAsia="zh-CN"/>
              </w:rPr>
              <w:t xml:space="preserve"> 2</w:t>
            </w:r>
          </w:p>
        </w:tc>
        <w:tc>
          <w:tcPr>
            <w:tcW w:w="3544" w:type="dxa"/>
            <w:shd w:val="clear" w:color="auto" w:fill="auto"/>
            <w:vAlign w:val="center"/>
          </w:tcPr>
          <w:p w14:paraId="613CE78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788B3E8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10EA66A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0B711C1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0D4E744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C_11A_n28A</w:t>
            </w:r>
          </w:p>
          <w:p w14:paraId="15CF4878"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C_11A_n77A</w:t>
            </w:r>
          </w:p>
        </w:tc>
      </w:tr>
      <w:tr w:rsidR="003B195D" w:rsidRPr="003B195D" w14:paraId="30D9AA5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CD52E"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lastRenderedPageBreak/>
              <w:t>D</w:t>
            </w:r>
            <w:r w:rsidRPr="003B195D">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54B227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5E7650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7C088D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6F25192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7D42051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C_11A_n77A</w:t>
            </w:r>
          </w:p>
          <w:p w14:paraId="68CA382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C_11A_n79A</w:t>
            </w:r>
          </w:p>
        </w:tc>
      </w:tr>
      <w:tr w:rsidR="003B195D" w:rsidRPr="003B195D" w14:paraId="284196F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92BA5"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2BC107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43D06F8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2E54A1F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C_1A_n79A</w:t>
            </w:r>
          </w:p>
          <w:p w14:paraId="7FD6FCA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75A6ECF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C_11A_n77A</w:t>
            </w:r>
          </w:p>
          <w:p w14:paraId="1FDE2517"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hint="eastAsia"/>
                <w:sz w:val="18"/>
              </w:rPr>
              <w:t>D</w:t>
            </w:r>
            <w:r w:rsidRPr="003B195D">
              <w:rPr>
                <w:rFonts w:ascii="Arial" w:eastAsia="宋体" w:hAnsi="Arial"/>
                <w:sz w:val="18"/>
              </w:rPr>
              <w:t>C_11A_n79A</w:t>
            </w:r>
          </w:p>
        </w:tc>
      </w:tr>
      <w:tr w:rsidR="003B195D" w:rsidRPr="003B195D" w14:paraId="515C3E4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FACA"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1A-19A-21A-42A_n77A</w:t>
            </w:r>
            <w:r w:rsidRPr="003B195D">
              <w:rPr>
                <w:rFonts w:ascii="Arial" w:eastAsia="宋体" w:hAnsi="Arial"/>
                <w:sz w:val="18"/>
                <w:vertAlign w:val="superscript"/>
                <w:lang w:eastAsia="ko-KR"/>
              </w:rPr>
              <w:t>5,6</w:t>
            </w:r>
          </w:p>
          <w:p w14:paraId="6C270EE4"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1A-19A-21A-42A_n77C</w:t>
            </w:r>
            <w:r w:rsidRPr="003B195D">
              <w:rPr>
                <w:rFonts w:ascii="Arial" w:eastAsia="宋体" w:hAnsi="Arial"/>
                <w:sz w:val="18"/>
                <w:vertAlign w:val="superscript"/>
                <w:lang w:eastAsia="ko-KR"/>
              </w:rPr>
              <w:t>5,6</w:t>
            </w:r>
          </w:p>
          <w:p w14:paraId="3173363E"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DC_1A-19A-21A-42C_n77A</w:t>
            </w:r>
            <w:r w:rsidRPr="003B195D">
              <w:rPr>
                <w:rFonts w:ascii="Arial" w:eastAsia="宋体" w:hAnsi="Arial"/>
                <w:sz w:val="18"/>
                <w:vertAlign w:val="superscript"/>
                <w:lang w:eastAsia="ko-KR"/>
              </w:rPr>
              <w:t>5,6</w:t>
            </w:r>
          </w:p>
          <w:p w14:paraId="2BF4B44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rPr>
              <w:t>DC_1A-19A-21A-42C_n77</w:t>
            </w:r>
            <w:r w:rsidRPr="003B195D">
              <w:rPr>
                <w:rFonts w:ascii="Arial" w:eastAsia="宋体" w:hAnsi="Arial" w:cs="Arial"/>
                <w:sz w:val="18"/>
                <w:lang w:eastAsia="zh-CN"/>
              </w:rPr>
              <w:t>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B4D3C5"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1A_n77A</w:t>
            </w:r>
          </w:p>
          <w:p w14:paraId="652D0D72"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19A_n77A</w:t>
            </w:r>
          </w:p>
          <w:p w14:paraId="0C69C94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21A_n77A</w:t>
            </w:r>
          </w:p>
        </w:tc>
      </w:tr>
      <w:tr w:rsidR="003B195D" w:rsidRPr="003B195D" w14:paraId="271C620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D0EB1"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1A-19A-21A-42A_n78A</w:t>
            </w:r>
            <w:r w:rsidRPr="003B195D">
              <w:rPr>
                <w:rFonts w:ascii="Arial" w:eastAsia="宋体" w:hAnsi="Arial"/>
                <w:sz w:val="18"/>
                <w:vertAlign w:val="superscript"/>
                <w:lang w:eastAsia="ko-KR"/>
              </w:rPr>
              <w:t>5,6</w:t>
            </w:r>
          </w:p>
          <w:p w14:paraId="07B9764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1A-19A-21A-42A_n78C</w:t>
            </w:r>
            <w:r w:rsidRPr="003B195D">
              <w:rPr>
                <w:rFonts w:ascii="Arial" w:eastAsia="宋体" w:hAnsi="Arial"/>
                <w:sz w:val="18"/>
                <w:vertAlign w:val="superscript"/>
                <w:lang w:eastAsia="ko-KR"/>
              </w:rPr>
              <w:t>5,6</w:t>
            </w:r>
          </w:p>
          <w:p w14:paraId="70FBD47D"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DC_1A-19A-21A-42C_n7</w:t>
            </w:r>
            <w:r w:rsidRPr="003B195D">
              <w:rPr>
                <w:rFonts w:ascii="Arial" w:eastAsia="宋体" w:hAnsi="Arial" w:cs="Arial"/>
                <w:sz w:val="18"/>
                <w:lang w:eastAsia="zh-CN"/>
              </w:rPr>
              <w:t>8</w:t>
            </w:r>
            <w:r w:rsidRPr="003B195D">
              <w:rPr>
                <w:rFonts w:ascii="Arial" w:eastAsia="宋体" w:hAnsi="Arial" w:cs="Arial"/>
                <w:sz w:val="18"/>
              </w:rPr>
              <w:t>A</w:t>
            </w:r>
            <w:r w:rsidRPr="003B195D">
              <w:rPr>
                <w:rFonts w:ascii="Arial" w:eastAsia="宋体" w:hAnsi="Arial"/>
                <w:sz w:val="18"/>
                <w:vertAlign w:val="superscript"/>
                <w:lang w:eastAsia="ko-KR"/>
              </w:rPr>
              <w:t>5,6</w:t>
            </w:r>
          </w:p>
          <w:p w14:paraId="0813B6E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rPr>
              <w:t>DC_1A-19A-21A-42C_n7</w:t>
            </w:r>
            <w:r w:rsidRPr="003B195D">
              <w:rPr>
                <w:rFonts w:ascii="Arial" w:eastAsia="宋体" w:hAnsi="Arial" w:cs="Arial"/>
                <w:sz w:val="18"/>
                <w:lang w:eastAsia="zh-CN"/>
              </w:rPr>
              <w:t>8C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5D4AC8"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1A_n78A</w:t>
            </w:r>
          </w:p>
          <w:p w14:paraId="510ACCB2"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19A_n78A</w:t>
            </w:r>
          </w:p>
          <w:p w14:paraId="265BB43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21A_n78A</w:t>
            </w:r>
          </w:p>
        </w:tc>
      </w:tr>
      <w:tr w:rsidR="003B195D" w:rsidRPr="003B195D" w14:paraId="7544C5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8FF5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1A-19A-21A-42A_n79A</w:t>
            </w:r>
          </w:p>
          <w:p w14:paraId="33991FF9"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1A-19A-21A-42A_n79C</w:t>
            </w:r>
          </w:p>
          <w:p w14:paraId="146C6C1A"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DC_1A-19A-21A-42C_n7</w:t>
            </w:r>
            <w:r w:rsidRPr="003B195D">
              <w:rPr>
                <w:rFonts w:ascii="Arial" w:eastAsia="宋体" w:hAnsi="Arial" w:cs="Arial"/>
                <w:sz w:val="18"/>
                <w:lang w:eastAsia="zh-CN"/>
              </w:rPr>
              <w:t>9</w:t>
            </w:r>
            <w:r w:rsidRPr="003B195D">
              <w:rPr>
                <w:rFonts w:ascii="Arial" w:eastAsia="宋体" w:hAnsi="Arial" w:cs="Arial"/>
                <w:sz w:val="18"/>
              </w:rPr>
              <w:t>A</w:t>
            </w:r>
          </w:p>
          <w:p w14:paraId="1E7BD05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rPr>
              <w:t>DC_1A-19A-21A-42C_n7</w:t>
            </w:r>
            <w:r w:rsidRPr="003B195D">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EF4DB4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1A_n79A</w:t>
            </w:r>
          </w:p>
          <w:p w14:paraId="628DBAD7"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19A_n79A</w:t>
            </w:r>
          </w:p>
          <w:p w14:paraId="7245A7D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lang w:eastAsia="ja-JP"/>
              </w:rPr>
              <w:t>DC</w:t>
            </w:r>
            <w:r w:rsidRPr="003B195D">
              <w:rPr>
                <w:rFonts w:ascii="Arial" w:eastAsia="宋体" w:hAnsi="Arial" w:cs="Arial"/>
                <w:sz w:val="18"/>
              </w:rPr>
              <w:t>_</w:t>
            </w:r>
            <w:r w:rsidRPr="003B195D">
              <w:rPr>
                <w:rFonts w:ascii="Arial" w:eastAsia="宋体" w:hAnsi="Arial" w:cs="Arial"/>
                <w:sz w:val="18"/>
                <w:lang w:eastAsia="ja-JP"/>
              </w:rPr>
              <w:t>21A_n79A</w:t>
            </w:r>
          </w:p>
        </w:tc>
      </w:tr>
      <w:tr w:rsidR="003B195D" w:rsidRPr="003B195D" w14:paraId="7F53B1D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77258"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DC_1A-19A-42A_n77A-n79A</w:t>
            </w:r>
            <w:r w:rsidRPr="003B195D">
              <w:rPr>
                <w:rFonts w:ascii="Arial" w:eastAsia="宋体" w:hAnsi="Arial"/>
                <w:sz w:val="18"/>
                <w:vertAlign w:val="superscript"/>
                <w:lang w:eastAsia="ko-KR"/>
              </w:rPr>
              <w:t>5,6</w:t>
            </w:r>
          </w:p>
          <w:p w14:paraId="1D9A89B0"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ko-KR"/>
              </w:rPr>
              <w:t>DC_1A-19A-42C_n77A-n79A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A0F81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DC_19A_n77A</w:t>
            </w:r>
          </w:p>
          <w:p w14:paraId="565B1579"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sz w:val="18"/>
                <w:lang w:eastAsia="ko-KR"/>
              </w:rPr>
              <w:t>DC_19A_n79A</w:t>
            </w:r>
          </w:p>
        </w:tc>
      </w:tr>
      <w:tr w:rsidR="003B195D" w:rsidRPr="003B195D" w14:paraId="57CA10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ACB71"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DC_1A-19A-42A_n78A-n79A</w:t>
            </w:r>
            <w:r w:rsidRPr="003B195D">
              <w:rPr>
                <w:rFonts w:ascii="Arial" w:eastAsia="宋体" w:hAnsi="Arial"/>
                <w:sz w:val="18"/>
                <w:vertAlign w:val="superscript"/>
                <w:lang w:eastAsia="ko-KR"/>
              </w:rPr>
              <w:t>5,6</w:t>
            </w:r>
          </w:p>
          <w:p w14:paraId="0CBB8067"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ko-KR"/>
              </w:rPr>
              <w:t>DC_1A-19A-42C_n78A-n79A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39947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DC_1A_n78A</w:t>
            </w:r>
          </w:p>
          <w:p w14:paraId="0C0035D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DC_1A_n79A</w:t>
            </w:r>
          </w:p>
          <w:p w14:paraId="7F1DAEC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DC_19A_n78A</w:t>
            </w:r>
          </w:p>
          <w:p w14:paraId="30C6DAF1"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sz w:val="18"/>
                <w:lang w:eastAsia="ko-KR"/>
              </w:rPr>
              <w:t>DC_19A_n79A</w:t>
            </w:r>
          </w:p>
        </w:tc>
      </w:tr>
      <w:tr w:rsidR="003B195D" w:rsidRPr="003B195D" w14:paraId="29895B8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5DEF" w14:textId="77777777" w:rsidR="003B195D" w:rsidRPr="003B195D" w:rsidRDefault="003B195D" w:rsidP="003B195D">
            <w:pPr>
              <w:keepNext/>
              <w:keepLines/>
              <w:spacing w:after="0"/>
              <w:jc w:val="center"/>
              <w:rPr>
                <w:rFonts w:ascii="Arial" w:eastAsia="MS Mincho" w:hAnsi="Arial" w:cs="Arial"/>
                <w:kern w:val="2"/>
                <w:sz w:val="18"/>
                <w:szCs w:val="22"/>
                <w:lang w:val="fr-FR" w:eastAsia="zh-CN"/>
              </w:rPr>
            </w:pPr>
            <w:r w:rsidRPr="003B195D">
              <w:rPr>
                <w:rFonts w:ascii="Arial" w:eastAsia="宋体" w:hAnsi="Arial"/>
                <w:sz w:val="18"/>
                <w:lang w:val="fr-FR"/>
              </w:rPr>
              <w:t>DC_1A-20A-28A-32A_n</w:t>
            </w:r>
            <w:r w:rsidRPr="003B195D">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6688CB0" w14:textId="77777777" w:rsidR="003B195D" w:rsidRPr="003B195D" w:rsidRDefault="003B195D" w:rsidP="003B195D">
            <w:pPr>
              <w:keepNext/>
              <w:keepLines/>
              <w:spacing w:after="0"/>
              <w:jc w:val="center"/>
              <w:rPr>
                <w:rFonts w:ascii="Arial" w:eastAsia="Times New Roman" w:hAnsi="Arial"/>
                <w:sz w:val="18"/>
              </w:rPr>
            </w:pPr>
            <w:r w:rsidRPr="003B195D">
              <w:rPr>
                <w:rFonts w:ascii="Arial" w:eastAsia="宋体" w:hAnsi="Arial"/>
                <w:sz w:val="18"/>
              </w:rPr>
              <w:t>DC_1A_n3A</w:t>
            </w:r>
          </w:p>
          <w:p w14:paraId="03EA275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DC_20A_n3A</w:t>
            </w:r>
          </w:p>
          <w:p w14:paraId="48F2E6B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DC_28A_n3A</w:t>
            </w:r>
          </w:p>
        </w:tc>
      </w:tr>
      <w:tr w:rsidR="003B195D" w:rsidRPr="003B195D" w14:paraId="2E6979E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96FF0"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498038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66CB6A5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DC_20A_n3A</w:t>
            </w:r>
          </w:p>
          <w:p w14:paraId="24BB7CD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38</w:t>
            </w:r>
            <w:r w:rsidRPr="003B195D">
              <w:rPr>
                <w:rFonts w:ascii="Arial" w:eastAsia="宋体" w:hAnsi="Arial"/>
                <w:sz w:val="18"/>
              </w:rPr>
              <w:t>A_n3A</w:t>
            </w:r>
          </w:p>
          <w:p w14:paraId="47B06FB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56BB6B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p w14:paraId="6F0F061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w:t>
            </w:r>
            <w:r w:rsidRPr="003B195D">
              <w:rPr>
                <w:rFonts w:ascii="Arial" w:eastAsia="宋体" w:hAnsi="Arial"/>
                <w:sz w:val="18"/>
                <w:lang w:eastAsia="zh-CN"/>
              </w:rPr>
              <w:t>38</w:t>
            </w:r>
            <w:r w:rsidRPr="003B195D">
              <w:rPr>
                <w:rFonts w:ascii="Arial" w:eastAsia="宋体" w:hAnsi="Arial"/>
                <w:sz w:val="18"/>
              </w:rPr>
              <w:t>A_n78A</w:t>
            </w:r>
          </w:p>
        </w:tc>
      </w:tr>
      <w:tr w:rsidR="003B195D" w:rsidRPr="003B195D" w14:paraId="1775D97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6226E"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DC_1A-21A-28A-42A_n77A</w:t>
            </w:r>
            <w:r w:rsidRPr="003B195D">
              <w:rPr>
                <w:rFonts w:ascii="Arial" w:eastAsia="宋体" w:hAnsi="Arial"/>
                <w:sz w:val="18"/>
                <w:vertAlign w:val="superscript"/>
                <w:lang w:eastAsia="ko-KR"/>
              </w:rPr>
              <w:t>5,6</w:t>
            </w:r>
          </w:p>
          <w:p w14:paraId="1213A071"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w:t>
            </w:r>
            <w:r w:rsidRPr="003B195D">
              <w:rPr>
                <w:rFonts w:ascii="Arial" w:eastAsia="宋体" w:hAnsi="Arial" w:cs="Arial"/>
                <w:sz w:val="18"/>
                <w:lang w:eastAsia="zh-CN"/>
              </w:rPr>
              <w:t>21</w:t>
            </w:r>
            <w:r w:rsidRPr="003B195D">
              <w:rPr>
                <w:rFonts w:ascii="Arial" w:eastAsia="宋体" w:hAnsi="Arial" w:cs="Arial"/>
                <w:sz w:val="18"/>
              </w:rPr>
              <w:t>A-2</w:t>
            </w:r>
            <w:r w:rsidRPr="003B195D">
              <w:rPr>
                <w:rFonts w:ascii="Arial" w:eastAsia="宋体" w:hAnsi="Arial" w:cs="Arial"/>
                <w:sz w:val="18"/>
                <w:lang w:eastAsia="zh-CN"/>
              </w:rPr>
              <w:t>8</w:t>
            </w:r>
            <w:r w:rsidRPr="003B195D">
              <w:rPr>
                <w:rFonts w:ascii="Arial" w:eastAsia="宋体" w:hAnsi="Arial" w:cs="Arial"/>
                <w:sz w:val="18"/>
              </w:rPr>
              <w:t>A-42C_n77A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FED7A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w:t>
            </w:r>
            <w:r w:rsidRPr="003B195D">
              <w:rPr>
                <w:rFonts w:ascii="Arial" w:eastAsia="宋体" w:hAnsi="Arial"/>
                <w:sz w:val="18"/>
                <w:lang w:eastAsia="zh-CN"/>
              </w:rPr>
              <w:t>7</w:t>
            </w:r>
            <w:r w:rsidRPr="003B195D">
              <w:rPr>
                <w:rFonts w:ascii="Arial" w:eastAsia="宋体" w:hAnsi="Arial"/>
                <w:sz w:val="18"/>
              </w:rPr>
              <w:t>A</w:t>
            </w:r>
          </w:p>
          <w:p w14:paraId="6CA4223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21</w:t>
            </w:r>
            <w:r w:rsidRPr="003B195D">
              <w:rPr>
                <w:rFonts w:ascii="Arial" w:eastAsia="宋体" w:hAnsi="Arial"/>
                <w:sz w:val="18"/>
              </w:rPr>
              <w:t>A_n7</w:t>
            </w:r>
            <w:r w:rsidRPr="003B195D">
              <w:rPr>
                <w:rFonts w:ascii="Arial" w:eastAsia="宋体" w:hAnsi="Arial"/>
                <w:sz w:val="18"/>
                <w:lang w:eastAsia="zh-CN"/>
              </w:rPr>
              <w:t>7</w:t>
            </w:r>
            <w:r w:rsidRPr="003B195D">
              <w:rPr>
                <w:rFonts w:ascii="Arial" w:eastAsia="宋体" w:hAnsi="Arial"/>
                <w:sz w:val="18"/>
              </w:rPr>
              <w:t>A</w:t>
            </w:r>
          </w:p>
          <w:p w14:paraId="6FC2990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28</w:t>
            </w:r>
            <w:r w:rsidRPr="003B195D">
              <w:rPr>
                <w:rFonts w:ascii="Arial" w:eastAsia="宋体" w:hAnsi="Arial"/>
                <w:sz w:val="18"/>
              </w:rPr>
              <w:t>A_n7</w:t>
            </w:r>
            <w:r w:rsidRPr="003B195D">
              <w:rPr>
                <w:rFonts w:ascii="Arial" w:eastAsia="宋体" w:hAnsi="Arial"/>
                <w:sz w:val="18"/>
                <w:lang w:eastAsia="zh-CN"/>
              </w:rPr>
              <w:t>7</w:t>
            </w:r>
            <w:r w:rsidRPr="003B195D">
              <w:rPr>
                <w:rFonts w:ascii="Arial" w:eastAsia="宋体" w:hAnsi="Arial"/>
                <w:sz w:val="18"/>
              </w:rPr>
              <w:t>A</w:t>
            </w:r>
          </w:p>
        </w:tc>
      </w:tr>
      <w:tr w:rsidR="003B195D" w:rsidRPr="003B195D" w14:paraId="30F4037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58DEB"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DC_1A-21A-28A-42A_n78A</w:t>
            </w:r>
            <w:r w:rsidRPr="003B195D">
              <w:rPr>
                <w:rFonts w:ascii="Arial" w:eastAsia="宋体" w:hAnsi="Arial"/>
                <w:sz w:val="18"/>
                <w:vertAlign w:val="superscript"/>
                <w:lang w:eastAsia="ko-KR"/>
              </w:rPr>
              <w:t>5,6</w:t>
            </w:r>
          </w:p>
          <w:p w14:paraId="7EC22D5C" w14:textId="77777777" w:rsidR="003B195D" w:rsidRPr="003B195D" w:rsidRDefault="003B195D" w:rsidP="003B195D">
            <w:pPr>
              <w:keepNext/>
              <w:keepLines/>
              <w:spacing w:after="0"/>
              <w:jc w:val="center"/>
              <w:rPr>
                <w:rFonts w:ascii="Arial" w:eastAsia="宋体" w:hAnsi="Arial" w:cs="Arial"/>
                <w:sz w:val="18"/>
              </w:rPr>
            </w:pPr>
            <w:r w:rsidRPr="003B195D">
              <w:rPr>
                <w:rFonts w:ascii="Arial" w:eastAsia="宋体" w:hAnsi="Arial" w:cs="Arial"/>
                <w:sz w:val="18"/>
              </w:rPr>
              <w:t>DC_1A-</w:t>
            </w:r>
            <w:r w:rsidRPr="003B195D">
              <w:rPr>
                <w:rFonts w:ascii="Arial" w:eastAsia="宋体" w:hAnsi="Arial" w:cs="Arial"/>
                <w:sz w:val="18"/>
                <w:lang w:eastAsia="zh-CN"/>
              </w:rPr>
              <w:t>21</w:t>
            </w:r>
            <w:r w:rsidRPr="003B195D">
              <w:rPr>
                <w:rFonts w:ascii="Arial" w:eastAsia="宋体" w:hAnsi="Arial" w:cs="Arial"/>
                <w:sz w:val="18"/>
              </w:rPr>
              <w:t>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8</w:t>
            </w:r>
            <w:r w:rsidRPr="003B195D">
              <w:rPr>
                <w:rFonts w:ascii="Arial" w:eastAsia="宋体" w:hAnsi="Arial" w:cs="Arial"/>
                <w:sz w:val="18"/>
              </w:rPr>
              <w:t>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531D1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w:t>
            </w:r>
            <w:r w:rsidRPr="003B195D">
              <w:rPr>
                <w:rFonts w:ascii="Arial" w:eastAsia="宋体" w:hAnsi="Arial"/>
                <w:sz w:val="18"/>
                <w:lang w:eastAsia="zh-CN"/>
              </w:rPr>
              <w:t>8</w:t>
            </w:r>
            <w:r w:rsidRPr="003B195D">
              <w:rPr>
                <w:rFonts w:ascii="Arial" w:eastAsia="宋体" w:hAnsi="Arial"/>
                <w:sz w:val="18"/>
              </w:rPr>
              <w:t>A</w:t>
            </w:r>
          </w:p>
          <w:p w14:paraId="618F6F7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21</w:t>
            </w:r>
            <w:r w:rsidRPr="003B195D">
              <w:rPr>
                <w:rFonts w:ascii="Arial" w:eastAsia="宋体" w:hAnsi="Arial"/>
                <w:sz w:val="18"/>
              </w:rPr>
              <w:t>A_n7</w:t>
            </w:r>
            <w:r w:rsidRPr="003B195D">
              <w:rPr>
                <w:rFonts w:ascii="Arial" w:eastAsia="宋体" w:hAnsi="Arial"/>
                <w:sz w:val="18"/>
                <w:lang w:eastAsia="zh-CN"/>
              </w:rPr>
              <w:t>8</w:t>
            </w:r>
            <w:r w:rsidRPr="003B195D">
              <w:rPr>
                <w:rFonts w:ascii="Arial" w:eastAsia="宋体" w:hAnsi="Arial"/>
                <w:sz w:val="18"/>
              </w:rPr>
              <w:t>A</w:t>
            </w:r>
          </w:p>
          <w:p w14:paraId="56B3208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28</w:t>
            </w:r>
            <w:r w:rsidRPr="003B195D">
              <w:rPr>
                <w:rFonts w:ascii="Arial" w:eastAsia="宋体" w:hAnsi="Arial"/>
                <w:sz w:val="18"/>
              </w:rPr>
              <w:t>A_n7</w:t>
            </w:r>
            <w:r w:rsidRPr="003B195D">
              <w:rPr>
                <w:rFonts w:ascii="Arial" w:eastAsia="宋体" w:hAnsi="Arial"/>
                <w:sz w:val="18"/>
                <w:lang w:eastAsia="zh-CN"/>
              </w:rPr>
              <w:t>8</w:t>
            </w:r>
            <w:r w:rsidRPr="003B195D">
              <w:rPr>
                <w:rFonts w:ascii="Arial" w:eastAsia="宋体" w:hAnsi="Arial"/>
                <w:sz w:val="18"/>
              </w:rPr>
              <w:t>A</w:t>
            </w:r>
          </w:p>
        </w:tc>
      </w:tr>
      <w:tr w:rsidR="003B195D" w:rsidRPr="003B195D" w14:paraId="4E4F1E3B" w14:textId="77777777" w:rsidTr="004879F4">
        <w:trPr>
          <w:trHeight w:val="187"/>
          <w:jc w:val="center"/>
        </w:trPr>
        <w:tc>
          <w:tcPr>
            <w:tcW w:w="3397" w:type="dxa"/>
            <w:noWrap/>
          </w:tcPr>
          <w:p w14:paraId="1C366C1D"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ja-JP"/>
              </w:rPr>
              <w:t>DC_1A-21A-28A-42A_n79A</w:t>
            </w:r>
          </w:p>
          <w:p w14:paraId="6EDE539F"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rPr>
              <w:t>DC_1A-</w:t>
            </w:r>
            <w:r w:rsidRPr="003B195D">
              <w:rPr>
                <w:rFonts w:ascii="Arial" w:eastAsia="宋体" w:hAnsi="Arial" w:cs="Arial"/>
                <w:sz w:val="18"/>
                <w:lang w:eastAsia="zh-CN"/>
              </w:rPr>
              <w:t>21</w:t>
            </w:r>
            <w:r w:rsidRPr="003B195D">
              <w:rPr>
                <w:rFonts w:ascii="Arial" w:eastAsia="宋体" w:hAnsi="Arial" w:cs="Arial"/>
                <w:sz w:val="18"/>
              </w:rPr>
              <w:t>A-2</w:t>
            </w:r>
            <w:r w:rsidRPr="003B195D">
              <w:rPr>
                <w:rFonts w:ascii="Arial" w:eastAsia="宋体" w:hAnsi="Arial" w:cs="Arial"/>
                <w:sz w:val="18"/>
                <w:lang w:eastAsia="zh-CN"/>
              </w:rPr>
              <w:t>8</w:t>
            </w:r>
            <w:r w:rsidRPr="003B195D">
              <w:rPr>
                <w:rFonts w:ascii="Arial" w:eastAsia="宋体" w:hAnsi="Arial" w:cs="Arial"/>
                <w:sz w:val="18"/>
              </w:rPr>
              <w:t>A-42C_n7</w:t>
            </w:r>
            <w:r w:rsidRPr="003B195D">
              <w:rPr>
                <w:rFonts w:ascii="Arial" w:eastAsia="宋体" w:hAnsi="Arial" w:cs="Arial"/>
                <w:sz w:val="18"/>
                <w:lang w:eastAsia="zh-CN"/>
              </w:rPr>
              <w:t>9</w:t>
            </w:r>
            <w:r w:rsidRPr="003B195D">
              <w:rPr>
                <w:rFonts w:ascii="Arial" w:eastAsia="宋体" w:hAnsi="Arial" w:cs="Arial"/>
                <w:sz w:val="18"/>
              </w:rPr>
              <w:t>A</w:t>
            </w:r>
          </w:p>
        </w:tc>
        <w:tc>
          <w:tcPr>
            <w:tcW w:w="3544" w:type="dxa"/>
            <w:shd w:val="clear" w:color="auto" w:fill="auto"/>
          </w:tcPr>
          <w:p w14:paraId="623AF8B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w:t>
            </w:r>
            <w:r w:rsidRPr="003B195D">
              <w:rPr>
                <w:rFonts w:ascii="Arial" w:eastAsia="宋体" w:hAnsi="Arial"/>
                <w:sz w:val="18"/>
                <w:lang w:eastAsia="zh-CN"/>
              </w:rPr>
              <w:t>9</w:t>
            </w:r>
            <w:r w:rsidRPr="003B195D">
              <w:rPr>
                <w:rFonts w:ascii="Arial" w:eastAsia="宋体" w:hAnsi="Arial"/>
                <w:sz w:val="18"/>
              </w:rPr>
              <w:t>A</w:t>
            </w:r>
          </w:p>
          <w:p w14:paraId="0B646B5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21</w:t>
            </w:r>
            <w:r w:rsidRPr="003B195D">
              <w:rPr>
                <w:rFonts w:ascii="Arial" w:eastAsia="宋体" w:hAnsi="Arial"/>
                <w:sz w:val="18"/>
              </w:rPr>
              <w:t>A_n7</w:t>
            </w:r>
            <w:r w:rsidRPr="003B195D">
              <w:rPr>
                <w:rFonts w:ascii="Arial" w:eastAsia="宋体" w:hAnsi="Arial"/>
                <w:sz w:val="18"/>
                <w:lang w:eastAsia="zh-CN"/>
              </w:rPr>
              <w:t>9</w:t>
            </w:r>
            <w:r w:rsidRPr="003B195D">
              <w:rPr>
                <w:rFonts w:ascii="Arial" w:eastAsia="宋体" w:hAnsi="Arial"/>
                <w:sz w:val="18"/>
              </w:rPr>
              <w:t>A</w:t>
            </w:r>
          </w:p>
          <w:p w14:paraId="26776AF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28</w:t>
            </w:r>
            <w:r w:rsidRPr="003B195D">
              <w:rPr>
                <w:rFonts w:ascii="Arial" w:eastAsia="宋体" w:hAnsi="Arial"/>
                <w:sz w:val="18"/>
              </w:rPr>
              <w:t>A_n7</w:t>
            </w:r>
            <w:r w:rsidRPr="003B195D">
              <w:rPr>
                <w:rFonts w:ascii="Arial" w:eastAsia="宋体" w:hAnsi="Arial"/>
                <w:sz w:val="18"/>
                <w:lang w:eastAsia="zh-CN"/>
              </w:rPr>
              <w:t>9</w:t>
            </w:r>
            <w:r w:rsidRPr="003B195D">
              <w:rPr>
                <w:rFonts w:ascii="Arial" w:eastAsia="宋体" w:hAnsi="Arial"/>
                <w:sz w:val="18"/>
              </w:rPr>
              <w:t>A</w:t>
            </w:r>
          </w:p>
        </w:tc>
      </w:tr>
      <w:tr w:rsidR="003B195D" w:rsidRPr="003B195D" w14:paraId="11EC4F8B" w14:textId="77777777" w:rsidTr="004879F4">
        <w:trPr>
          <w:trHeight w:val="187"/>
          <w:jc w:val="center"/>
        </w:trPr>
        <w:tc>
          <w:tcPr>
            <w:tcW w:w="3397" w:type="dxa"/>
            <w:noWrap/>
            <w:vAlign w:val="center"/>
          </w:tcPr>
          <w:p w14:paraId="4C47A67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DC_1A-21A_n28A-n77A-n79A</w:t>
            </w:r>
          </w:p>
        </w:tc>
        <w:tc>
          <w:tcPr>
            <w:tcW w:w="3544" w:type="dxa"/>
            <w:shd w:val="clear" w:color="auto" w:fill="auto"/>
            <w:vAlign w:val="center"/>
          </w:tcPr>
          <w:p w14:paraId="73CAAFD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41C8F8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55F7792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11EEC0C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DC_21A_n28A</w:t>
            </w:r>
          </w:p>
          <w:p w14:paraId="0F6576D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DC_21A_n77A</w:t>
            </w:r>
          </w:p>
          <w:p w14:paraId="428C0D7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DC_21A_n79A</w:t>
            </w:r>
          </w:p>
        </w:tc>
      </w:tr>
      <w:tr w:rsidR="003B195D" w:rsidRPr="003B195D" w14:paraId="11C99CAD" w14:textId="77777777" w:rsidTr="004879F4">
        <w:trPr>
          <w:trHeight w:val="187"/>
          <w:jc w:val="center"/>
        </w:trPr>
        <w:tc>
          <w:tcPr>
            <w:tcW w:w="3397" w:type="dxa"/>
            <w:noWrap/>
            <w:vAlign w:val="center"/>
          </w:tcPr>
          <w:p w14:paraId="31B4306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DC_1A-21A_n28A-n78A-n79A</w:t>
            </w:r>
          </w:p>
        </w:tc>
        <w:tc>
          <w:tcPr>
            <w:tcW w:w="3544" w:type="dxa"/>
            <w:shd w:val="clear" w:color="auto" w:fill="auto"/>
            <w:vAlign w:val="center"/>
          </w:tcPr>
          <w:p w14:paraId="68B1E65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0BDF5CC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12F7BDE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DC_1A_n79A</w:t>
            </w:r>
          </w:p>
          <w:p w14:paraId="453C03F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DC_21A_n28A</w:t>
            </w:r>
          </w:p>
          <w:p w14:paraId="2A708FB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DC_21A_n78A</w:t>
            </w:r>
          </w:p>
          <w:p w14:paraId="3B4644C9"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DC_21A_n79A</w:t>
            </w:r>
          </w:p>
        </w:tc>
      </w:tr>
      <w:tr w:rsidR="003B195D" w:rsidRPr="003B195D" w14:paraId="218882C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C618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DC_1A-21A-42A_n77A-n79A</w:t>
            </w:r>
            <w:r w:rsidRPr="003B195D">
              <w:rPr>
                <w:rFonts w:ascii="Arial" w:eastAsia="宋体" w:hAnsi="Arial"/>
                <w:sz w:val="18"/>
                <w:vertAlign w:val="superscript"/>
                <w:lang w:eastAsia="ko-KR"/>
              </w:rPr>
              <w:t>5,6</w:t>
            </w:r>
          </w:p>
          <w:p w14:paraId="6A865939"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lang w:eastAsia="ko-KR"/>
              </w:rPr>
              <w:t>DC_1A-21A-42C_n77A-n79A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9D02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DC_1A_n77A</w:t>
            </w:r>
          </w:p>
          <w:p w14:paraId="5C541A7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DC_1A_n79A</w:t>
            </w:r>
          </w:p>
        </w:tc>
      </w:tr>
      <w:tr w:rsidR="003B195D" w:rsidRPr="003B195D" w14:paraId="5F2845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DD89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lastRenderedPageBreak/>
              <w:t>DC_1A-21A-42A_n78A-n79A</w:t>
            </w:r>
            <w:r w:rsidRPr="003B195D">
              <w:rPr>
                <w:rFonts w:ascii="Arial" w:eastAsia="宋体" w:hAnsi="Arial"/>
                <w:sz w:val="18"/>
                <w:vertAlign w:val="superscript"/>
                <w:lang w:eastAsia="ko-KR"/>
              </w:rPr>
              <w:t>5,6</w:t>
            </w:r>
          </w:p>
          <w:p w14:paraId="673A2F6E" w14:textId="77777777" w:rsidR="003B195D" w:rsidRPr="003B195D" w:rsidRDefault="003B195D" w:rsidP="003B195D">
            <w:pPr>
              <w:keepNext/>
              <w:keepLines/>
              <w:spacing w:after="0"/>
              <w:jc w:val="center"/>
              <w:rPr>
                <w:rFonts w:ascii="Arial" w:eastAsia="宋体" w:hAnsi="Arial"/>
                <w:sz w:val="18"/>
                <w:szCs w:val="18"/>
                <w:lang w:eastAsia="ja-JP"/>
              </w:rPr>
            </w:pPr>
            <w:r w:rsidRPr="003B195D">
              <w:rPr>
                <w:rFonts w:ascii="Arial" w:eastAsia="宋体" w:hAnsi="Arial"/>
                <w:sz w:val="18"/>
                <w:lang w:eastAsia="ko-KR"/>
              </w:rPr>
              <w:t>DC_1A-21A-42C_n78A-n79A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3A795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DC_1A_n78A</w:t>
            </w:r>
          </w:p>
          <w:p w14:paraId="644E959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DC_1A_n79A</w:t>
            </w:r>
          </w:p>
          <w:p w14:paraId="35CC98A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DC_21A_n78A</w:t>
            </w:r>
          </w:p>
          <w:p w14:paraId="0509AC6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DC_21A_n79A</w:t>
            </w:r>
          </w:p>
        </w:tc>
      </w:tr>
      <w:tr w:rsidR="003B195D" w:rsidRPr="003B195D" w14:paraId="68694B7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3491D"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DC_1A-42A_n3A-n28A-n77A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418B66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031A513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23AB06A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732BBDD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701ECB47"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DC_42A_n28A</w:t>
            </w:r>
          </w:p>
        </w:tc>
      </w:tr>
      <w:tr w:rsidR="003B195D" w:rsidRPr="003B195D" w14:paraId="307F837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10AF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DC_1A-42A_n3A-n28A-n77(2A)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8F884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246C6CC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6E96E0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2D24A5D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71FA75A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DC_42A_n28A</w:t>
            </w:r>
          </w:p>
        </w:tc>
      </w:tr>
      <w:tr w:rsidR="003B195D" w:rsidRPr="003B195D" w14:paraId="51C97C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4691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DC_1A-42C_n3A-n28A-n77A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A07B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DC_1A_n3A</w:t>
            </w:r>
          </w:p>
          <w:p w14:paraId="5EBE6A5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DC_1A_n28A</w:t>
            </w:r>
          </w:p>
          <w:p w14:paraId="4A027D7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DC_1A_n77A</w:t>
            </w:r>
          </w:p>
          <w:p w14:paraId="5C954E9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66F4244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DC_42C_n3A</w:t>
            </w:r>
          </w:p>
          <w:p w14:paraId="3F20D7E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DC_42A_n28A</w:t>
            </w:r>
          </w:p>
          <w:p w14:paraId="6A080C37"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DC_42C_n28A</w:t>
            </w:r>
          </w:p>
        </w:tc>
      </w:tr>
      <w:tr w:rsidR="003B195D" w:rsidRPr="003B195D" w14:paraId="135F395E" w14:textId="77777777" w:rsidTr="004879F4">
        <w:trPr>
          <w:trHeight w:val="187"/>
          <w:jc w:val="center"/>
        </w:trPr>
        <w:tc>
          <w:tcPr>
            <w:tcW w:w="3397" w:type="dxa"/>
            <w:noWrap/>
            <w:vAlign w:val="center"/>
          </w:tcPr>
          <w:p w14:paraId="39BA81F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hint="eastAsia"/>
                <w:sz w:val="18"/>
              </w:rPr>
              <w:t>D</w:t>
            </w:r>
            <w:r w:rsidRPr="003B195D">
              <w:rPr>
                <w:rFonts w:ascii="Arial" w:eastAsia="宋体" w:hAnsi="Arial"/>
                <w:sz w:val="18"/>
              </w:rPr>
              <w:t>C_1A-42C_n3A-n28A-n77(2A)</w:t>
            </w:r>
          </w:p>
        </w:tc>
        <w:tc>
          <w:tcPr>
            <w:tcW w:w="3544" w:type="dxa"/>
            <w:shd w:val="clear" w:color="auto" w:fill="auto"/>
            <w:vAlign w:val="center"/>
          </w:tcPr>
          <w:p w14:paraId="4318821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C_1A_n3A</w:t>
            </w:r>
          </w:p>
          <w:p w14:paraId="1E42E6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C_1A_n28A</w:t>
            </w:r>
          </w:p>
          <w:p w14:paraId="0786F1F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C_1A_n77A</w:t>
            </w:r>
          </w:p>
          <w:p w14:paraId="5EFCB79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C_42A_n3A</w:t>
            </w:r>
          </w:p>
          <w:p w14:paraId="201B09A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C_42C_n3A</w:t>
            </w:r>
          </w:p>
          <w:p w14:paraId="484ED6B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C_42A_n28A</w:t>
            </w:r>
          </w:p>
          <w:p w14:paraId="138FEC0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hint="eastAsia"/>
                <w:sz w:val="18"/>
              </w:rPr>
              <w:t>D</w:t>
            </w:r>
            <w:r w:rsidRPr="003B195D">
              <w:rPr>
                <w:rFonts w:ascii="Arial" w:eastAsia="宋体" w:hAnsi="Arial"/>
                <w:sz w:val="18"/>
              </w:rPr>
              <w:t>C_42C_n28A</w:t>
            </w:r>
          </w:p>
        </w:tc>
      </w:tr>
      <w:tr w:rsidR="003B195D" w:rsidRPr="003B195D" w14:paraId="68BFC214" w14:textId="77777777" w:rsidTr="004879F4">
        <w:trPr>
          <w:trHeight w:val="187"/>
          <w:jc w:val="center"/>
        </w:trPr>
        <w:tc>
          <w:tcPr>
            <w:tcW w:w="3397" w:type="dxa"/>
            <w:noWrap/>
          </w:tcPr>
          <w:p w14:paraId="472876AF"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sv-SE"/>
              </w:rPr>
              <w:t>DC_</w:t>
            </w:r>
            <w:r w:rsidRPr="003B195D">
              <w:rPr>
                <w:rFonts w:ascii="Arial" w:eastAsia="宋体" w:hAnsi="Arial"/>
                <w:color w:val="000000"/>
                <w:sz w:val="18"/>
                <w:lang w:eastAsia="sv-SE"/>
              </w:rPr>
              <w:t>2A-5A-7A-66A_n2A</w:t>
            </w:r>
          </w:p>
        </w:tc>
        <w:tc>
          <w:tcPr>
            <w:tcW w:w="3544" w:type="dxa"/>
            <w:shd w:val="clear" w:color="auto" w:fill="auto"/>
          </w:tcPr>
          <w:p w14:paraId="765DDF8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DC_5A_n2A</w:t>
            </w:r>
          </w:p>
          <w:p w14:paraId="0A54401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DC_7A_n2A</w:t>
            </w:r>
          </w:p>
          <w:p w14:paraId="5D2B7F4E" w14:textId="77777777" w:rsidR="003B195D" w:rsidRPr="003B195D" w:rsidRDefault="003B195D" w:rsidP="003B195D">
            <w:pPr>
              <w:keepNext/>
              <w:keepLines/>
              <w:spacing w:after="0"/>
              <w:jc w:val="center"/>
              <w:rPr>
                <w:rFonts w:ascii="Arial" w:eastAsia="宋体" w:hAnsi="Arial"/>
                <w:color w:val="000000"/>
                <w:sz w:val="18"/>
                <w:szCs w:val="18"/>
                <w:lang w:eastAsia="zh-CN"/>
              </w:rPr>
            </w:pPr>
            <w:r w:rsidRPr="003B195D">
              <w:rPr>
                <w:rFonts w:ascii="Arial" w:eastAsia="宋体" w:hAnsi="Arial"/>
                <w:sz w:val="18"/>
                <w:lang w:eastAsia="sv-SE"/>
              </w:rPr>
              <w:t>DC_66A_n2A</w:t>
            </w:r>
          </w:p>
        </w:tc>
      </w:tr>
      <w:tr w:rsidR="003B195D" w:rsidRPr="003B195D" w14:paraId="1B3DECD0" w14:textId="77777777" w:rsidTr="004879F4">
        <w:trPr>
          <w:trHeight w:val="187"/>
          <w:jc w:val="center"/>
        </w:trPr>
        <w:tc>
          <w:tcPr>
            <w:tcW w:w="3397" w:type="dxa"/>
            <w:noWrap/>
          </w:tcPr>
          <w:p w14:paraId="1F8564F1"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fi-FI"/>
              </w:rPr>
              <w:t>DC_2A-5A-7A-66A_n7A</w:t>
            </w:r>
          </w:p>
        </w:tc>
        <w:tc>
          <w:tcPr>
            <w:tcW w:w="3544" w:type="dxa"/>
            <w:shd w:val="clear" w:color="auto" w:fill="auto"/>
          </w:tcPr>
          <w:p w14:paraId="5B7E25B3" w14:textId="77777777" w:rsidR="003B195D" w:rsidRPr="003B195D" w:rsidRDefault="003B195D" w:rsidP="003B195D">
            <w:pPr>
              <w:keepNext/>
              <w:keepLines/>
              <w:spacing w:after="0"/>
              <w:jc w:val="center"/>
              <w:rPr>
                <w:rFonts w:ascii="Arial" w:eastAsia="宋体" w:hAnsi="Arial"/>
                <w:color w:val="000000"/>
                <w:sz w:val="18"/>
                <w:szCs w:val="18"/>
                <w:lang w:eastAsia="zh-CN"/>
              </w:rPr>
            </w:pPr>
            <w:r w:rsidRPr="003B195D">
              <w:rPr>
                <w:rFonts w:ascii="Arial" w:eastAsia="宋体" w:hAnsi="Arial"/>
                <w:color w:val="000000"/>
                <w:sz w:val="18"/>
                <w:szCs w:val="18"/>
                <w:lang w:eastAsia="zh-CN"/>
              </w:rPr>
              <w:t>DC_2A_n7A</w:t>
            </w:r>
          </w:p>
          <w:p w14:paraId="11792E0E" w14:textId="77777777" w:rsidR="003B195D" w:rsidRPr="003B195D" w:rsidRDefault="003B195D" w:rsidP="003B195D">
            <w:pPr>
              <w:keepNext/>
              <w:keepLines/>
              <w:spacing w:after="0"/>
              <w:jc w:val="center"/>
              <w:rPr>
                <w:rFonts w:ascii="Arial" w:eastAsia="宋体" w:hAnsi="Arial"/>
                <w:color w:val="000000"/>
                <w:sz w:val="18"/>
                <w:szCs w:val="18"/>
                <w:lang w:eastAsia="zh-CN"/>
              </w:rPr>
            </w:pPr>
            <w:r w:rsidRPr="003B195D">
              <w:rPr>
                <w:rFonts w:ascii="Arial" w:eastAsia="宋体" w:hAnsi="Arial"/>
                <w:color w:val="000000"/>
                <w:sz w:val="18"/>
                <w:szCs w:val="18"/>
                <w:lang w:eastAsia="zh-CN"/>
              </w:rPr>
              <w:t>DC_5A_n7A</w:t>
            </w:r>
          </w:p>
          <w:p w14:paraId="70E88362" w14:textId="77777777" w:rsidR="003B195D" w:rsidRPr="003B195D" w:rsidRDefault="003B195D" w:rsidP="003B195D">
            <w:pPr>
              <w:keepNext/>
              <w:keepLines/>
              <w:spacing w:after="0"/>
              <w:jc w:val="center"/>
              <w:rPr>
                <w:rFonts w:ascii="Arial" w:eastAsia="宋体" w:hAnsi="Arial"/>
                <w:color w:val="000000"/>
                <w:sz w:val="18"/>
                <w:szCs w:val="18"/>
                <w:vertAlign w:val="superscript"/>
                <w:lang w:eastAsia="zh-CN"/>
              </w:rPr>
            </w:pPr>
            <w:r w:rsidRPr="003B195D">
              <w:rPr>
                <w:rFonts w:ascii="Arial" w:eastAsia="宋体" w:hAnsi="Arial"/>
                <w:color w:val="000000"/>
                <w:sz w:val="18"/>
                <w:szCs w:val="18"/>
                <w:lang w:eastAsia="zh-CN"/>
              </w:rPr>
              <w:t>DC_7A_n7A</w:t>
            </w:r>
            <w:r w:rsidRPr="003B195D">
              <w:rPr>
                <w:rFonts w:ascii="Arial" w:eastAsia="宋体" w:hAnsi="Arial"/>
                <w:color w:val="000000"/>
                <w:sz w:val="18"/>
                <w:szCs w:val="18"/>
                <w:vertAlign w:val="superscript"/>
                <w:lang w:eastAsia="zh-CN"/>
              </w:rPr>
              <w:t>4</w:t>
            </w:r>
          </w:p>
          <w:p w14:paraId="23053E9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olor w:val="000000"/>
                <w:sz w:val="18"/>
                <w:szCs w:val="18"/>
                <w:lang w:eastAsia="zh-CN"/>
              </w:rPr>
              <w:t>DC_66A_n7A</w:t>
            </w:r>
          </w:p>
        </w:tc>
      </w:tr>
      <w:tr w:rsidR="003B195D" w:rsidRPr="003B195D" w14:paraId="799100E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29A84" w14:textId="77777777" w:rsidR="003B195D" w:rsidRPr="003B195D" w:rsidRDefault="003B195D" w:rsidP="003B195D">
            <w:pPr>
              <w:keepNext/>
              <w:keepLines/>
              <w:spacing w:after="0"/>
              <w:jc w:val="center"/>
              <w:rPr>
                <w:rFonts w:ascii="Arial" w:eastAsia="宋体" w:hAnsi="Arial"/>
                <w:sz w:val="18"/>
                <w:lang w:val="fr-FR" w:eastAsia="fi-FI"/>
              </w:rPr>
            </w:pPr>
            <w:r w:rsidRPr="003B195D">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BDE8136" w14:textId="77777777" w:rsidR="003B195D" w:rsidRPr="003B195D" w:rsidRDefault="003B195D" w:rsidP="003B195D">
            <w:pPr>
              <w:keepNext/>
              <w:keepLines/>
              <w:spacing w:after="0"/>
              <w:jc w:val="center"/>
              <w:rPr>
                <w:rFonts w:ascii="Arial" w:eastAsia="宋体" w:hAnsi="Arial"/>
                <w:color w:val="000000"/>
                <w:sz w:val="18"/>
                <w:szCs w:val="18"/>
                <w:lang w:eastAsia="zh-CN"/>
              </w:rPr>
            </w:pPr>
            <w:r w:rsidRPr="003B195D">
              <w:rPr>
                <w:rFonts w:ascii="Arial" w:eastAsia="宋体" w:hAnsi="Arial"/>
                <w:color w:val="000000"/>
                <w:sz w:val="18"/>
                <w:szCs w:val="18"/>
                <w:lang w:eastAsia="zh-CN"/>
              </w:rPr>
              <w:t>DC_2A_n7A</w:t>
            </w:r>
          </w:p>
          <w:p w14:paraId="120FC47E" w14:textId="77777777" w:rsidR="003B195D" w:rsidRPr="003B195D" w:rsidRDefault="003B195D" w:rsidP="003B195D">
            <w:pPr>
              <w:keepNext/>
              <w:keepLines/>
              <w:spacing w:after="0"/>
              <w:jc w:val="center"/>
              <w:rPr>
                <w:rFonts w:ascii="Arial" w:eastAsia="宋体" w:hAnsi="Arial"/>
                <w:color w:val="000000"/>
                <w:sz w:val="18"/>
                <w:szCs w:val="18"/>
                <w:lang w:eastAsia="zh-CN"/>
              </w:rPr>
            </w:pPr>
            <w:r w:rsidRPr="003B195D">
              <w:rPr>
                <w:rFonts w:ascii="Arial" w:eastAsia="宋体" w:hAnsi="Arial"/>
                <w:color w:val="000000"/>
                <w:sz w:val="18"/>
                <w:szCs w:val="18"/>
                <w:lang w:eastAsia="zh-CN"/>
              </w:rPr>
              <w:t>DC_5A_n7A</w:t>
            </w:r>
          </w:p>
          <w:p w14:paraId="01F1E161" w14:textId="77777777" w:rsidR="003B195D" w:rsidRPr="003B195D" w:rsidRDefault="003B195D" w:rsidP="003B195D">
            <w:pPr>
              <w:keepNext/>
              <w:keepLines/>
              <w:spacing w:after="0"/>
              <w:jc w:val="center"/>
              <w:rPr>
                <w:rFonts w:ascii="Arial" w:eastAsia="宋体" w:hAnsi="Arial"/>
                <w:color w:val="000000"/>
                <w:sz w:val="18"/>
                <w:szCs w:val="18"/>
                <w:vertAlign w:val="superscript"/>
                <w:lang w:eastAsia="zh-CN"/>
              </w:rPr>
            </w:pPr>
            <w:r w:rsidRPr="003B195D">
              <w:rPr>
                <w:rFonts w:ascii="Arial" w:eastAsia="宋体" w:hAnsi="Arial"/>
                <w:color w:val="000000"/>
                <w:sz w:val="18"/>
                <w:szCs w:val="18"/>
                <w:lang w:eastAsia="zh-CN"/>
              </w:rPr>
              <w:t>DC_7A_n7A</w:t>
            </w:r>
            <w:r w:rsidRPr="003B195D">
              <w:rPr>
                <w:rFonts w:ascii="Arial" w:eastAsia="宋体" w:hAnsi="Arial"/>
                <w:color w:val="000000"/>
                <w:sz w:val="18"/>
                <w:szCs w:val="18"/>
                <w:vertAlign w:val="superscript"/>
                <w:lang w:eastAsia="zh-CN"/>
              </w:rPr>
              <w:t>4</w:t>
            </w:r>
          </w:p>
          <w:p w14:paraId="37600448" w14:textId="77777777" w:rsidR="003B195D" w:rsidRPr="003B195D" w:rsidRDefault="003B195D" w:rsidP="003B195D">
            <w:pPr>
              <w:keepNext/>
              <w:keepLines/>
              <w:spacing w:after="0"/>
              <w:jc w:val="center"/>
              <w:rPr>
                <w:rFonts w:ascii="Arial" w:eastAsia="宋体" w:hAnsi="Arial"/>
                <w:color w:val="000000"/>
                <w:sz w:val="18"/>
                <w:szCs w:val="18"/>
                <w:lang w:val="fr-FR" w:eastAsia="zh-CN"/>
              </w:rPr>
            </w:pPr>
            <w:r w:rsidRPr="003B195D">
              <w:rPr>
                <w:rFonts w:ascii="Arial" w:eastAsia="宋体" w:hAnsi="Arial"/>
                <w:color w:val="000000"/>
                <w:sz w:val="18"/>
                <w:szCs w:val="18"/>
                <w:lang w:val="fr-FR" w:eastAsia="zh-CN"/>
              </w:rPr>
              <w:t>DC_66A_n7A</w:t>
            </w:r>
          </w:p>
        </w:tc>
      </w:tr>
      <w:tr w:rsidR="003B195D" w:rsidRPr="003B195D" w14:paraId="032B7C56" w14:textId="77777777" w:rsidTr="004879F4">
        <w:trPr>
          <w:trHeight w:val="187"/>
          <w:jc w:val="center"/>
        </w:trPr>
        <w:tc>
          <w:tcPr>
            <w:tcW w:w="3397" w:type="dxa"/>
            <w:noWrap/>
          </w:tcPr>
          <w:p w14:paraId="4ADD222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DC_2A-5A-7A-66A_n66A</w:t>
            </w:r>
          </w:p>
          <w:p w14:paraId="2073B92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DC_2A-5A-7C-66A_n66A</w:t>
            </w:r>
          </w:p>
        </w:tc>
        <w:tc>
          <w:tcPr>
            <w:tcW w:w="3544" w:type="dxa"/>
            <w:shd w:val="clear" w:color="auto" w:fill="auto"/>
          </w:tcPr>
          <w:p w14:paraId="1292497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DC_2A_n66A</w:t>
            </w:r>
          </w:p>
          <w:p w14:paraId="1117F96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DC_5A_n66A</w:t>
            </w:r>
          </w:p>
          <w:p w14:paraId="5FC6876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DC_7A_n66A</w:t>
            </w:r>
          </w:p>
          <w:p w14:paraId="5E44743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DC_66A_n66A</w:t>
            </w:r>
            <w:r w:rsidRPr="003B195D">
              <w:rPr>
                <w:rFonts w:ascii="Arial" w:eastAsia="宋体" w:hAnsi="Arial"/>
                <w:sz w:val="18"/>
                <w:vertAlign w:val="superscript"/>
                <w:lang w:eastAsia="ja-JP"/>
              </w:rPr>
              <w:t>4</w:t>
            </w:r>
          </w:p>
        </w:tc>
      </w:tr>
      <w:tr w:rsidR="003B195D" w:rsidRPr="003B195D" w14:paraId="710EF32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DA99D" w14:textId="77777777" w:rsidR="003B195D" w:rsidRPr="003B195D" w:rsidRDefault="003B195D" w:rsidP="003B195D">
            <w:pPr>
              <w:keepNext/>
              <w:keepLines/>
              <w:spacing w:after="0"/>
              <w:jc w:val="center"/>
              <w:rPr>
                <w:rFonts w:ascii="Arial" w:eastAsia="宋体" w:hAnsi="Arial"/>
                <w:sz w:val="18"/>
                <w:lang w:val="fr-FR" w:eastAsia="ja-JP"/>
              </w:rPr>
            </w:pPr>
            <w:r w:rsidRPr="003B195D">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C70B29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DC_2A_n66A</w:t>
            </w:r>
          </w:p>
          <w:p w14:paraId="6A814C4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DC_5A_n66A</w:t>
            </w:r>
          </w:p>
          <w:p w14:paraId="7D58742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DC_7A_n66A</w:t>
            </w:r>
          </w:p>
          <w:p w14:paraId="456C914C" w14:textId="77777777" w:rsidR="003B195D" w:rsidRPr="003B195D" w:rsidRDefault="003B195D" w:rsidP="003B195D">
            <w:pPr>
              <w:keepNext/>
              <w:keepLines/>
              <w:spacing w:after="0"/>
              <w:jc w:val="center"/>
              <w:rPr>
                <w:rFonts w:ascii="Arial" w:eastAsia="宋体" w:hAnsi="Arial"/>
                <w:sz w:val="18"/>
                <w:lang w:val="fr-FR" w:eastAsia="ja-JP"/>
              </w:rPr>
            </w:pPr>
            <w:r w:rsidRPr="003B195D">
              <w:rPr>
                <w:rFonts w:ascii="Arial" w:eastAsia="宋体" w:hAnsi="Arial"/>
                <w:sz w:val="18"/>
                <w:lang w:val="fr-FR" w:eastAsia="ja-JP"/>
              </w:rPr>
              <w:t>DC_66A_n66A</w:t>
            </w:r>
            <w:r w:rsidRPr="003B195D">
              <w:rPr>
                <w:rFonts w:ascii="Arial" w:eastAsia="宋体" w:hAnsi="Arial"/>
                <w:sz w:val="18"/>
                <w:vertAlign w:val="superscript"/>
                <w:lang w:val="fr-FR" w:eastAsia="ja-JP"/>
              </w:rPr>
              <w:t>4</w:t>
            </w:r>
          </w:p>
        </w:tc>
      </w:tr>
      <w:tr w:rsidR="003B195D" w:rsidRPr="003B195D" w14:paraId="192D1E2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28072" w14:textId="77777777" w:rsidR="003B195D" w:rsidRPr="003B195D" w:rsidRDefault="003B195D" w:rsidP="003B195D">
            <w:pPr>
              <w:keepNext/>
              <w:keepLines/>
              <w:spacing w:after="0"/>
              <w:jc w:val="center"/>
              <w:rPr>
                <w:rFonts w:ascii="Arial" w:eastAsia="宋体" w:hAnsi="Arial"/>
                <w:sz w:val="18"/>
                <w:lang w:val="fr-FR" w:eastAsia="ko-KR"/>
              </w:rPr>
            </w:pPr>
            <w:r w:rsidRPr="003B195D">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05683A2" w14:textId="77777777" w:rsidR="003B195D" w:rsidRPr="003B195D" w:rsidRDefault="003B195D" w:rsidP="003B195D">
            <w:pPr>
              <w:keepNext/>
              <w:keepLines/>
              <w:spacing w:after="0" w:line="256" w:lineRule="auto"/>
              <w:jc w:val="center"/>
              <w:rPr>
                <w:rFonts w:ascii="Arial" w:eastAsia="MS Mincho" w:hAnsi="Arial"/>
                <w:color w:val="000000"/>
                <w:sz w:val="18"/>
                <w:lang w:val="en-US"/>
              </w:rPr>
            </w:pPr>
            <w:r w:rsidRPr="003B195D">
              <w:rPr>
                <w:rFonts w:ascii="Arial" w:eastAsia="宋体" w:hAnsi="Arial"/>
                <w:color w:val="000000"/>
                <w:sz w:val="18"/>
                <w:lang w:val="en-US"/>
              </w:rPr>
              <w:t>DC_2A_n78A</w:t>
            </w:r>
          </w:p>
          <w:p w14:paraId="5204BF1C" w14:textId="77777777" w:rsidR="003B195D" w:rsidRPr="003B195D" w:rsidRDefault="003B195D" w:rsidP="003B195D">
            <w:pPr>
              <w:keepNext/>
              <w:keepLines/>
              <w:spacing w:after="0" w:line="256" w:lineRule="auto"/>
              <w:jc w:val="center"/>
              <w:rPr>
                <w:rFonts w:ascii="Arial" w:eastAsia="宋体" w:hAnsi="Arial"/>
                <w:color w:val="000000"/>
                <w:sz w:val="18"/>
                <w:lang w:val="en-US"/>
              </w:rPr>
            </w:pPr>
            <w:r w:rsidRPr="003B195D">
              <w:rPr>
                <w:rFonts w:ascii="Arial" w:eastAsia="宋体" w:hAnsi="Arial"/>
                <w:color w:val="000000"/>
                <w:sz w:val="18"/>
                <w:lang w:val="en-US"/>
              </w:rPr>
              <w:t>DC_5A_n78A</w:t>
            </w:r>
          </w:p>
          <w:p w14:paraId="1B24662C" w14:textId="77777777" w:rsidR="003B195D" w:rsidRPr="003B195D" w:rsidRDefault="003B195D" w:rsidP="003B195D">
            <w:pPr>
              <w:keepNext/>
              <w:keepLines/>
              <w:spacing w:after="0" w:line="256" w:lineRule="auto"/>
              <w:jc w:val="center"/>
              <w:rPr>
                <w:rFonts w:ascii="Arial" w:eastAsia="宋体" w:hAnsi="Arial"/>
                <w:color w:val="000000"/>
                <w:sz w:val="18"/>
                <w:lang w:val="en-US"/>
              </w:rPr>
            </w:pPr>
            <w:r w:rsidRPr="003B195D">
              <w:rPr>
                <w:rFonts w:ascii="Arial" w:eastAsia="宋体" w:hAnsi="Arial"/>
                <w:color w:val="000000"/>
                <w:sz w:val="18"/>
                <w:lang w:val="en-US"/>
              </w:rPr>
              <w:t>DC_7A_n78A</w:t>
            </w:r>
          </w:p>
          <w:p w14:paraId="5E70670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olor w:val="000000"/>
                <w:sz w:val="18"/>
                <w:lang w:val="en-US"/>
              </w:rPr>
              <w:t>DC_66A_n78A</w:t>
            </w:r>
          </w:p>
        </w:tc>
      </w:tr>
      <w:tr w:rsidR="003B195D" w:rsidRPr="003B195D" w14:paraId="7B24815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9C6B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D79DF9C"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DC_2A_n2A</w:t>
            </w:r>
            <w:r w:rsidRPr="003B195D">
              <w:rPr>
                <w:rFonts w:ascii="Arial" w:eastAsia="宋体" w:hAnsi="Arial"/>
                <w:sz w:val="18"/>
                <w:vertAlign w:val="superscript"/>
                <w:lang w:val="sv-SE" w:eastAsia="sv-SE"/>
              </w:rPr>
              <w:t>4</w:t>
            </w:r>
          </w:p>
          <w:p w14:paraId="178417E6"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DC_5A_n2A</w:t>
            </w:r>
          </w:p>
          <w:p w14:paraId="41959D2F"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DC_30A_n2A</w:t>
            </w:r>
          </w:p>
          <w:p w14:paraId="23BBEA9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val="sv-SE" w:eastAsia="sv-SE"/>
              </w:rPr>
              <w:t>DC_66A_n2A</w:t>
            </w:r>
          </w:p>
        </w:tc>
      </w:tr>
      <w:tr w:rsidR="003B195D" w:rsidRPr="003B195D" w14:paraId="55B5065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3E869"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977E853"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DC_2A_n66A</w:t>
            </w:r>
          </w:p>
          <w:p w14:paraId="68188C5F"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DC_5A_n66A</w:t>
            </w:r>
          </w:p>
          <w:p w14:paraId="10CDF8A6"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DC_30A_n66A</w:t>
            </w:r>
          </w:p>
          <w:p w14:paraId="48C8AD81"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DC_66A_n66A</w:t>
            </w:r>
            <w:r w:rsidRPr="003B195D">
              <w:rPr>
                <w:rFonts w:ascii="Arial" w:eastAsia="宋体" w:hAnsi="Arial"/>
                <w:sz w:val="18"/>
                <w:vertAlign w:val="superscript"/>
                <w:lang w:val="sv-SE" w:eastAsia="sv-SE"/>
              </w:rPr>
              <w:t>4</w:t>
            </w:r>
          </w:p>
        </w:tc>
      </w:tr>
      <w:tr w:rsidR="003B195D" w:rsidRPr="003B195D" w14:paraId="69D465E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19865"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sz w:val="18"/>
              </w:rPr>
              <w:t>DC_2A-5A-30A-66A_n77A</w:t>
            </w:r>
            <w:r w:rsidRPr="003B195D">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000B2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DC_2A_n77A</w:t>
            </w:r>
            <w:r w:rsidRPr="003B195D">
              <w:rPr>
                <w:rFonts w:ascii="Arial" w:eastAsia="宋体" w:hAnsi="Arial"/>
                <w:bCs/>
                <w:sz w:val="18"/>
                <w:vertAlign w:val="superscript"/>
                <w:lang w:eastAsia="fi-FI"/>
              </w:rPr>
              <w:t>8</w:t>
            </w:r>
          </w:p>
          <w:p w14:paraId="7EB95E7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DC_5A_n77A</w:t>
            </w:r>
            <w:r w:rsidRPr="003B195D">
              <w:rPr>
                <w:rFonts w:ascii="Arial" w:eastAsia="宋体" w:hAnsi="Arial"/>
                <w:bCs/>
                <w:sz w:val="18"/>
                <w:vertAlign w:val="superscript"/>
                <w:lang w:eastAsia="fi-FI"/>
              </w:rPr>
              <w:t>8</w:t>
            </w:r>
          </w:p>
          <w:p w14:paraId="2869E00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DC_30A_n77A</w:t>
            </w:r>
            <w:r w:rsidRPr="003B195D">
              <w:rPr>
                <w:rFonts w:ascii="Arial" w:eastAsia="宋体" w:hAnsi="Arial"/>
                <w:bCs/>
                <w:sz w:val="18"/>
                <w:vertAlign w:val="superscript"/>
                <w:lang w:eastAsia="fi-FI"/>
              </w:rPr>
              <w:t>8</w:t>
            </w:r>
          </w:p>
          <w:p w14:paraId="00C39269"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eastAsia="sv-SE"/>
              </w:rPr>
              <w:t>DC_66A_n77A</w:t>
            </w:r>
            <w:r w:rsidRPr="003B195D">
              <w:rPr>
                <w:rFonts w:ascii="Arial" w:eastAsia="宋体" w:hAnsi="Arial"/>
                <w:bCs/>
                <w:sz w:val="18"/>
                <w:vertAlign w:val="superscript"/>
                <w:lang w:eastAsia="fi-FI"/>
              </w:rPr>
              <w:t>8</w:t>
            </w:r>
          </w:p>
        </w:tc>
      </w:tr>
      <w:tr w:rsidR="003B195D" w:rsidRPr="003B195D" w14:paraId="08698E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69C73"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9BCAFE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DC_2A_n5A</w:t>
            </w:r>
          </w:p>
          <w:p w14:paraId="36B63A9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07F299B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DC_5A_n77A</w:t>
            </w:r>
          </w:p>
          <w:p w14:paraId="010083D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DC_66A_n5A</w:t>
            </w:r>
          </w:p>
          <w:p w14:paraId="0BCE679C"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cs="Arial"/>
                <w:sz w:val="18"/>
                <w:szCs w:val="18"/>
              </w:rPr>
              <w:t>DC_66A_n77A</w:t>
            </w:r>
          </w:p>
        </w:tc>
      </w:tr>
      <w:tr w:rsidR="003B195D" w:rsidRPr="003B195D" w14:paraId="10E900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737B9"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271A3A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DC_2A_n5A</w:t>
            </w:r>
          </w:p>
          <w:p w14:paraId="3CA07EA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7428D5D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DC_5A_n77A</w:t>
            </w:r>
          </w:p>
          <w:p w14:paraId="5D9F8F6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DC_66A_n5A</w:t>
            </w:r>
          </w:p>
          <w:p w14:paraId="4D4CA87F"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cs="Arial"/>
                <w:sz w:val="18"/>
                <w:szCs w:val="18"/>
              </w:rPr>
              <w:t>DC_66A_n77A</w:t>
            </w:r>
          </w:p>
        </w:tc>
      </w:tr>
      <w:tr w:rsidR="003B195D" w:rsidRPr="003B195D" w14:paraId="051E707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BE64E"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DC_2A-5A-66A_n2A-n77A</w:t>
            </w:r>
            <w:r w:rsidRPr="003B195D">
              <w:rPr>
                <w:rFonts w:ascii="Arial" w:eastAsia="宋体" w:hAnsi="Arial" w:cs="Arial"/>
                <w:b/>
                <w:sz w:val="18"/>
                <w:vertAlign w:val="superscript"/>
                <w:lang w:eastAsia="zh-CN"/>
              </w:rPr>
              <w:t>8</w:t>
            </w:r>
          </w:p>
          <w:p w14:paraId="0A4F290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lang w:eastAsia="zh-CN"/>
              </w:rPr>
              <w:t>DC_2A-5A-66A-66A_n2A-n77A</w:t>
            </w:r>
            <w:r w:rsidRPr="003B195D">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9E60AEC" w14:textId="77777777" w:rsidR="003B195D" w:rsidRPr="003B195D" w:rsidRDefault="003B195D" w:rsidP="003B195D">
            <w:pPr>
              <w:keepNext/>
              <w:keepLines/>
              <w:spacing w:after="0"/>
              <w:jc w:val="center"/>
              <w:rPr>
                <w:rFonts w:ascii="Arial" w:eastAsia="宋体" w:hAnsi="Arial" w:cs="Arial"/>
                <w:sz w:val="18"/>
                <w:lang w:eastAsia="fi-FI"/>
              </w:rPr>
            </w:pPr>
            <w:r w:rsidRPr="003B195D">
              <w:rPr>
                <w:rFonts w:ascii="Arial" w:eastAsia="宋体" w:hAnsi="Arial" w:cs="Arial"/>
                <w:sz w:val="18"/>
                <w:lang w:eastAsia="fi-FI"/>
              </w:rPr>
              <w:t>DC_2A_n77A</w:t>
            </w:r>
            <w:r w:rsidRPr="003B195D">
              <w:rPr>
                <w:rFonts w:ascii="Arial" w:eastAsia="宋体" w:hAnsi="Arial" w:cs="Arial"/>
                <w:b/>
                <w:sz w:val="18"/>
                <w:vertAlign w:val="superscript"/>
                <w:lang w:eastAsia="zh-CN"/>
              </w:rPr>
              <w:t>8</w:t>
            </w:r>
          </w:p>
          <w:p w14:paraId="293DD29B" w14:textId="77777777" w:rsidR="003B195D" w:rsidRPr="003B195D" w:rsidRDefault="003B195D" w:rsidP="003B195D">
            <w:pPr>
              <w:keepNext/>
              <w:keepLines/>
              <w:spacing w:after="0"/>
              <w:jc w:val="center"/>
              <w:rPr>
                <w:rFonts w:ascii="Arial" w:eastAsia="宋体" w:hAnsi="Arial" w:cs="Arial"/>
                <w:sz w:val="18"/>
                <w:lang w:eastAsia="fi-FI"/>
              </w:rPr>
            </w:pPr>
            <w:r w:rsidRPr="003B195D">
              <w:rPr>
                <w:rFonts w:ascii="Arial" w:eastAsia="宋体" w:hAnsi="Arial" w:cs="Arial"/>
                <w:sz w:val="18"/>
                <w:lang w:eastAsia="fi-FI"/>
              </w:rPr>
              <w:t>DC_5A_n77A</w:t>
            </w:r>
            <w:r w:rsidRPr="003B195D">
              <w:rPr>
                <w:rFonts w:ascii="Arial" w:eastAsia="宋体" w:hAnsi="Arial" w:cs="Arial"/>
                <w:b/>
                <w:sz w:val="18"/>
                <w:vertAlign w:val="superscript"/>
                <w:lang w:eastAsia="zh-CN"/>
              </w:rPr>
              <w:t>8</w:t>
            </w:r>
          </w:p>
          <w:p w14:paraId="43C55A1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lang w:eastAsia="fi-FI"/>
              </w:rPr>
              <w:t>DC_66A_n77A</w:t>
            </w:r>
            <w:r w:rsidRPr="003B195D">
              <w:rPr>
                <w:rFonts w:ascii="Arial" w:eastAsia="宋体" w:hAnsi="Arial" w:cs="Arial"/>
                <w:sz w:val="18"/>
                <w:vertAlign w:val="superscript"/>
                <w:lang w:eastAsia="zh-CN"/>
              </w:rPr>
              <w:t>8</w:t>
            </w:r>
          </w:p>
        </w:tc>
      </w:tr>
      <w:tr w:rsidR="003B195D" w:rsidRPr="003B195D" w14:paraId="537A3F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CD309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lang w:eastAsia="zh-CN"/>
              </w:rPr>
              <w:t>DC_2A-5A-66A_n66A-n77A</w:t>
            </w:r>
            <w:r w:rsidRPr="003B195D">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CED76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DC_2A_n66A</w:t>
            </w:r>
          </w:p>
          <w:p w14:paraId="5F2A07F2" w14:textId="77777777" w:rsidR="003B195D" w:rsidRPr="003B195D" w:rsidRDefault="003B195D" w:rsidP="003B195D">
            <w:pPr>
              <w:keepNext/>
              <w:keepLines/>
              <w:spacing w:after="0"/>
              <w:jc w:val="center"/>
              <w:rPr>
                <w:rFonts w:ascii="Arial" w:eastAsia="宋体" w:hAnsi="Arial" w:cs="Arial"/>
                <w:sz w:val="18"/>
                <w:lang w:eastAsia="fi-FI"/>
              </w:rPr>
            </w:pPr>
            <w:r w:rsidRPr="003B195D">
              <w:rPr>
                <w:rFonts w:ascii="Arial" w:eastAsia="宋体" w:hAnsi="Arial" w:cs="Arial"/>
                <w:sz w:val="18"/>
                <w:lang w:eastAsia="fi-FI"/>
              </w:rPr>
              <w:t>DC_2A_n77A</w:t>
            </w:r>
            <w:r w:rsidRPr="003B195D">
              <w:rPr>
                <w:rFonts w:ascii="Arial" w:eastAsia="宋体" w:hAnsi="Arial" w:cs="Arial"/>
                <w:b/>
                <w:sz w:val="18"/>
                <w:vertAlign w:val="superscript"/>
                <w:lang w:eastAsia="zh-CN"/>
              </w:rPr>
              <w:t>8</w:t>
            </w:r>
          </w:p>
          <w:p w14:paraId="6A7FA8F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DC_5A_n66A</w:t>
            </w:r>
          </w:p>
          <w:p w14:paraId="3E826566" w14:textId="77777777" w:rsidR="003B195D" w:rsidRPr="003B195D" w:rsidRDefault="003B195D" w:rsidP="003B195D">
            <w:pPr>
              <w:keepNext/>
              <w:keepLines/>
              <w:spacing w:after="0"/>
              <w:jc w:val="center"/>
              <w:rPr>
                <w:rFonts w:ascii="Arial" w:eastAsia="宋体" w:hAnsi="Arial" w:cs="Arial"/>
                <w:sz w:val="18"/>
                <w:lang w:eastAsia="fi-FI"/>
              </w:rPr>
            </w:pPr>
            <w:r w:rsidRPr="003B195D">
              <w:rPr>
                <w:rFonts w:ascii="Arial" w:eastAsia="宋体" w:hAnsi="Arial" w:cs="Arial"/>
                <w:sz w:val="18"/>
                <w:lang w:eastAsia="fi-FI"/>
              </w:rPr>
              <w:t>DC_5A_n77A</w:t>
            </w:r>
            <w:r w:rsidRPr="003B195D">
              <w:rPr>
                <w:rFonts w:ascii="Arial" w:eastAsia="宋体" w:hAnsi="Arial" w:cs="Arial"/>
                <w:b/>
                <w:sz w:val="18"/>
                <w:vertAlign w:val="superscript"/>
                <w:lang w:eastAsia="zh-CN"/>
              </w:rPr>
              <w:t>8</w:t>
            </w:r>
          </w:p>
          <w:p w14:paraId="2B78C71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lang w:eastAsia="fi-FI"/>
              </w:rPr>
              <w:t>DC_66A_n77A</w:t>
            </w:r>
            <w:r w:rsidRPr="003B195D">
              <w:rPr>
                <w:rFonts w:ascii="Arial" w:eastAsia="宋体" w:hAnsi="Arial" w:cs="Arial"/>
                <w:sz w:val="18"/>
                <w:vertAlign w:val="superscript"/>
                <w:lang w:eastAsia="zh-CN"/>
              </w:rPr>
              <w:t>8</w:t>
            </w:r>
          </w:p>
        </w:tc>
      </w:tr>
      <w:tr w:rsidR="003B195D" w:rsidRPr="003B195D" w14:paraId="71E66F32" w14:textId="77777777" w:rsidTr="004879F4">
        <w:trPr>
          <w:trHeight w:val="187"/>
          <w:jc w:val="center"/>
        </w:trPr>
        <w:tc>
          <w:tcPr>
            <w:tcW w:w="3397" w:type="dxa"/>
            <w:noWrap/>
          </w:tcPr>
          <w:p w14:paraId="13F5416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w:t>
            </w:r>
            <w:r w:rsidRPr="003B195D">
              <w:rPr>
                <w:rFonts w:ascii="Arial" w:eastAsia="宋体" w:hAnsi="Arial"/>
                <w:color w:val="000000"/>
                <w:sz w:val="18"/>
                <w:lang w:eastAsia="sv-SE"/>
              </w:rPr>
              <w:t>2A-7A-12A-66A_n2A</w:t>
            </w:r>
          </w:p>
        </w:tc>
        <w:tc>
          <w:tcPr>
            <w:tcW w:w="3544" w:type="dxa"/>
            <w:shd w:val="clear" w:color="auto" w:fill="auto"/>
          </w:tcPr>
          <w:p w14:paraId="42D9B46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DC_7A_n2A</w:t>
            </w:r>
          </w:p>
          <w:p w14:paraId="34EA938F"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DC_12A_n2A</w:t>
            </w:r>
          </w:p>
          <w:p w14:paraId="262B9B0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DC_66A_n2A</w:t>
            </w:r>
          </w:p>
        </w:tc>
      </w:tr>
      <w:tr w:rsidR="003B195D" w:rsidRPr="003B195D" w14:paraId="53EC5DA5" w14:textId="77777777" w:rsidTr="004879F4">
        <w:trPr>
          <w:trHeight w:val="187"/>
          <w:jc w:val="center"/>
        </w:trPr>
        <w:tc>
          <w:tcPr>
            <w:tcW w:w="3397" w:type="dxa"/>
            <w:noWrap/>
          </w:tcPr>
          <w:p w14:paraId="3044B85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sv-SE"/>
              </w:rPr>
              <w:t>DC_</w:t>
            </w:r>
            <w:r w:rsidRPr="003B195D">
              <w:rPr>
                <w:rFonts w:ascii="Arial" w:eastAsia="宋体" w:hAnsi="Arial"/>
                <w:color w:val="000000"/>
                <w:sz w:val="18"/>
                <w:lang w:eastAsia="sv-SE"/>
              </w:rPr>
              <w:t>2A-7A-12A-66A_n78A</w:t>
            </w:r>
          </w:p>
        </w:tc>
        <w:tc>
          <w:tcPr>
            <w:tcW w:w="3544" w:type="dxa"/>
            <w:shd w:val="clear" w:color="auto" w:fill="auto"/>
          </w:tcPr>
          <w:p w14:paraId="5760C017"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DC_2A_n78A</w:t>
            </w:r>
          </w:p>
          <w:p w14:paraId="35B60E1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2446889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DC_12A_n78A</w:t>
            </w:r>
          </w:p>
          <w:p w14:paraId="40F3616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sv-SE"/>
              </w:rPr>
              <w:t>DC_66A_n78A</w:t>
            </w:r>
          </w:p>
        </w:tc>
      </w:tr>
      <w:tr w:rsidR="003B195D" w:rsidRPr="003B195D" w14:paraId="4D5CF0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169BF"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DC_2A-</w:t>
            </w:r>
            <w:r w:rsidRPr="003B195D">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5D27FF4"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DC_2A_n78A</w:t>
            </w:r>
          </w:p>
          <w:p w14:paraId="07839CF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5F2A7E9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DC_12A_n78A</w:t>
            </w:r>
          </w:p>
          <w:p w14:paraId="7C4710D0"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DC_66A_n78A</w:t>
            </w:r>
          </w:p>
        </w:tc>
      </w:tr>
      <w:tr w:rsidR="003B195D" w:rsidRPr="003B195D" w14:paraId="6521BACF" w14:textId="77777777" w:rsidTr="004879F4">
        <w:trPr>
          <w:trHeight w:val="187"/>
          <w:jc w:val="center"/>
        </w:trPr>
        <w:tc>
          <w:tcPr>
            <w:tcW w:w="3397" w:type="dxa"/>
            <w:noWrap/>
            <w:vAlign w:val="center"/>
          </w:tcPr>
          <w:p w14:paraId="01957294"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DC_2A-7A-13A_n25A-n66A</w:t>
            </w:r>
            <w:r w:rsidRPr="003B195D">
              <w:rPr>
                <w:rFonts w:ascii="Arial" w:eastAsia="宋体" w:hAnsi="Arial"/>
                <w:sz w:val="18"/>
                <w:vertAlign w:val="superscript"/>
                <w:lang w:eastAsia="ja-JP"/>
              </w:rPr>
              <w:t>5,6</w:t>
            </w:r>
          </w:p>
        </w:tc>
        <w:tc>
          <w:tcPr>
            <w:tcW w:w="3544" w:type="dxa"/>
            <w:shd w:val="clear" w:color="auto" w:fill="auto"/>
            <w:vAlign w:val="center"/>
          </w:tcPr>
          <w:p w14:paraId="5D593D6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DC_2A_n66A</w:t>
            </w:r>
          </w:p>
          <w:p w14:paraId="4394931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DC_7A_n25A</w:t>
            </w:r>
          </w:p>
          <w:p w14:paraId="35DCEC3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DC_7A_n66A</w:t>
            </w:r>
          </w:p>
          <w:p w14:paraId="775FFA8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DC_13A_n25A</w:t>
            </w:r>
          </w:p>
          <w:p w14:paraId="381A545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DC_13A_n66A</w:t>
            </w:r>
          </w:p>
        </w:tc>
      </w:tr>
      <w:tr w:rsidR="003B195D" w:rsidRPr="003B195D" w14:paraId="319A8901" w14:textId="77777777" w:rsidTr="004879F4">
        <w:trPr>
          <w:trHeight w:val="187"/>
          <w:jc w:val="center"/>
        </w:trPr>
        <w:tc>
          <w:tcPr>
            <w:tcW w:w="3397" w:type="dxa"/>
            <w:noWrap/>
            <w:vAlign w:val="center"/>
          </w:tcPr>
          <w:p w14:paraId="5A087C0D"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DC_2A-7A-7A-13A_n25A-n66A</w:t>
            </w:r>
            <w:r w:rsidRPr="003B195D">
              <w:rPr>
                <w:rFonts w:ascii="Arial" w:eastAsia="宋体" w:hAnsi="Arial"/>
                <w:sz w:val="18"/>
                <w:vertAlign w:val="superscript"/>
                <w:lang w:eastAsia="ja-JP"/>
              </w:rPr>
              <w:t>5,6</w:t>
            </w:r>
          </w:p>
        </w:tc>
        <w:tc>
          <w:tcPr>
            <w:tcW w:w="3544" w:type="dxa"/>
            <w:shd w:val="clear" w:color="auto" w:fill="auto"/>
            <w:vAlign w:val="center"/>
          </w:tcPr>
          <w:p w14:paraId="128BEB4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DC_2A_n66A</w:t>
            </w:r>
          </w:p>
          <w:p w14:paraId="1CCE7DA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DC_7A_n25A</w:t>
            </w:r>
          </w:p>
          <w:p w14:paraId="38B74E9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DC_7A_n66A</w:t>
            </w:r>
          </w:p>
          <w:p w14:paraId="6B4F491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DC_13A_n25A</w:t>
            </w:r>
          </w:p>
          <w:p w14:paraId="5BB45E8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DC_13A_n66A</w:t>
            </w:r>
          </w:p>
        </w:tc>
      </w:tr>
      <w:tr w:rsidR="003B195D" w:rsidRPr="003B195D" w14:paraId="627A287F" w14:textId="77777777" w:rsidTr="004879F4">
        <w:trPr>
          <w:trHeight w:val="187"/>
          <w:jc w:val="center"/>
        </w:trPr>
        <w:tc>
          <w:tcPr>
            <w:tcW w:w="3397" w:type="dxa"/>
            <w:noWrap/>
            <w:vAlign w:val="center"/>
          </w:tcPr>
          <w:p w14:paraId="1086B4C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DC_2A-7C-13A_n25A-n66A</w:t>
            </w:r>
            <w:r w:rsidRPr="003B195D">
              <w:rPr>
                <w:rFonts w:ascii="Arial" w:eastAsia="宋体" w:hAnsi="Arial"/>
                <w:sz w:val="18"/>
                <w:vertAlign w:val="superscript"/>
                <w:lang w:eastAsia="ja-JP"/>
              </w:rPr>
              <w:t>5,6</w:t>
            </w:r>
          </w:p>
        </w:tc>
        <w:tc>
          <w:tcPr>
            <w:tcW w:w="3544" w:type="dxa"/>
            <w:shd w:val="clear" w:color="auto" w:fill="auto"/>
            <w:vAlign w:val="center"/>
          </w:tcPr>
          <w:p w14:paraId="1AD2A9E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DC_2A_n66A</w:t>
            </w:r>
          </w:p>
          <w:p w14:paraId="1ECC30A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DC_7A_n25A</w:t>
            </w:r>
          </w:p>
          <w:p w14:paraId="1A73193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DC_7A_n66A</w:t>
            </w:r>
          </w:p>
          <w:p w14:paraId="4C9AFC5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DC_13A_n25A</w:t>
            </w:r>
          </w:p>
          <w:p w14:paraId="70CF79A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cs="Arial"/>
                <w:sz w:val="18"/>
                <w:szCs w:val="18"/>
              </w:rPr>
              <w:t>DC_13A_n66A</w:t>
            </w:r>
          </w:p>
        </w:tc>
      </w:tr>
      <w:tr w:rsidR="003B195D" w:rsidRPr="003B195D" w14:paraId="5AAD9FEF" w14:textId="77777777" w:rsidTr="004879F4">
        <w:trPr>
          <w:trHeight w:val="187"/>
          <w:jc w:val="center"/>
        </w:trPr>
        <w:tc>
          <w:tcPr>
            <w:tcW w:w="3397" w:type="dxa"/>
            <w:noWrap/>
          </w:tcPr>
          <w:p w14:paraId="037078A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DC_2A-7A-13A-66A_n66A</w:t>
            </w:r>
          </w:p>
          <w:p w14:paraId="0CD1D42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DC_2A-7C-13A-66A_n66A</w:t>
            </w:r>
          </w:p>
        </w:tc>
        <w:tc>
          <w:tcPr>
            <w:tcW w:w="3544" w:type="dxa"/>
            <w:shd w:val="clear" w:color="auto" w:fill="auto"/>
          </w:tcPr>
          <w:p w14:paraId="68C466B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DC_2A_n66A</w:t>
            </w:r>
          </w:p>
          <w:p w14:paraId="51A60539"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DC_7A_n66A</w:t>
            </w:r>
          </w:p>
          <w:p w14:paraId="69234E1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DC_13A_n66A</w:t>
            </w:r>
          </w:p>
          <w:p w14:paraId="0A78E31E"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DC_66A_n66A</w:t>
            </w:r>
            <w:r w:rsidRPr="003B195D">
              <w:rPr>
                <w:rFonts w:ascii="Arial" w:eastAsia="宋体" w:hAnsi="Arial"/>
                <w:sz w:val="18"/>
                <w:vertAlign w:val="superscript"/>
                <w:lang w:eastAsia="ko-KR"/>
              </w:rPr>
              <w:t>4</w:t>
            </w:r>
          </w:p>
        </w:tc>
      </w:tr>
      <w:tr w:rsidR="003B195D" w:rsidRPr="003B195D" w14:paraId="0B0FFF2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D69D7" w14:textId="77777777" w:rsidR="003B195D" w:rsidRPr="003B195D" w:rsidRDefault="003B195D" w:rsidP="003B195D">
            <w:pPr>
              <w:keepNext/>
              <w:keepLines/>
              <w:spacing w:after="0"/>
              <w:jc w:val="center"/>
              <w:rPr>
                <w:rFonts w:ascii="Arial" w:eastAsia="宋体" w:hAnsi="Arial"/>
                <w:sz w:val="18"/>
                <w:lang w:val="fr-FR" w:eastAsia="ko-KR"/>
              </w:rPr>
            </w:pPr>
            <w:r w:rsidRPr="003B195D">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6324B0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DC_2A_n66A</w:t>
            </w:r>
          </w:p>
          <w:p w14:paraId="427510E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DC_7A_n66A</w:t>
            </w:r>
          </w:p>
          <w:p w14:paraId="20173595"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DC_13A_n66A</w:t>
            </w:r>
          </w:p>
          <w:p w14:paraId="356F54AB" w14:textId="77777777" w:rsidR="003B195D" w:rsidRPr="003B195D" w:rsidRDefault="003B195D" w:rsidP="003B195D">
            <w:pPr>
              <w:keepNext/>
              <w:keepLines/>
              <w:spacing w:after="0"/>
              <w:jc w:val="center"/>
              <w:rPr>
                <w:rFonts w:ascii="Arial" w:eastAsia="宋体" w:hAnsi="Arial"/>
                <w:sz w:val="18"/>
                <w:lang w:val="fr-FR" w:eastAsia="ko-KR"/>
              </w:rPr>
            </w:pPr>
            <w:r w:rsidRPr="003B195D">
              <w:rPr>
                <w:rFonts w:ascii="Arial" w:eastAsia="宋体" w:hAnsi="Arial"/>
                <w:sz w:val="18"/>
                <w:lang w:val="fr-FR" w:eastAsia="ko-KR"/>
              </w:rPr>
              <w:t>DC_66A_n66A</w:t>
            </w:r>
            <w:r w:rsidRPr="003B195D">
              <w:rPr>
                <w:rFonts w:ascii="Arial" w:eastAsia="宋体" w:hAnsi="Arial"/>
                <w:sz w:val="18"/>
                <w:vertAlign w:val="superscript"/>
                <w:lang w:val="fr-FR" w:eastAsia="ko-KR"/>
              </w:rPr>
              <w:t>4</w:t>
            </w:r>
          </w:p>
        </w:tc>
      </w:tr>
      <w:tr w:rsidR="003B195D" w:rsidRPr="003B195D" w14:paraId="6DDA4420" w14:textId="77777777" w:rsidTr="004879F4">
        <w:trPr>
          <w:trHeight w:val="187"/>
          <w:jc w:val="center"/>
        </w:trPr>
        <w:tc>
          <w:tcPr>
            <w:tcW w:w="3397" w:type="dxa"/>
            <w:noWrap/>
          </w:tcPr>
          <w:p w14:paraId="7FBC95F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fi-FI"/>
              </w:rPr>
              <w:t>DC_2A-7A-28A-66A_n7A</w:t>
            </w:r>
          </w:p>
        </w:tc>
        <w:tc>
          <w:tcPr>
            <w:tcW w:w="3544" w:type="dxa"/>
            <w:shd w:val="clear" w:color="auto" w:fill="auto"/>
          </w:tcPr>
          <w:p w14:paraId="00D22F47"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DC_2A_n7A</w:t>
            </w:r>
          </w:p>
          <w:p w14:paraId="1A6C64BA" w14:textId="77777777" w:rsidR="003B195D" w:rsidRPr="003B195D" w:rsidRDefault="003B195D" w:rsidP="003B195D">
            <w:pPr>
              <w:keepNext/>
              <w:keepLines/>
              <w:spacing w:after="0"/>
              <w:jc w:val="center"/>
              <w:rPr>
                <w:rFonts w:ascii="Arial" w:eastAsia="宋体" w:hAnsi="Arial" w:cs="Arial"/>
                <w:color w:val="000000"/>
                <w:sz w:val="18"/>
                <w:szCs w:val="18"/>
                <w:vertAlign w:val="superscript"/>
                <w:lang w:eastAsia="zh-CN"/>
              </w:rPr>
            </w:pPr>
            <w:r w:rsidRPr="003B195D">
              <w:rPr>
                <w:rFonts w:ascii="Arial" w:eastAsia="宋体" w:hAnsi="Arial" w:cs="Arial"/>
                <w:color w:val="000000"/>
                <w:sz w:val="18"/>
                <w:szCs w:val="18"/>
                <w:lang w:eastAsia="zh-CN"/>
              </w:rPr>
              <w:t>DC_7A_n7A</w:t>
            </w:r>
            <w:r w:rsidRPr="003B195D">
              <w:rPr>
                <w:rFonts w:ascii="Arial" w:eastAsia="宋体" w:hAnsi="Arial" w:cs="Arial"/>
                <w:color w:val="000000"/>
                <w:sz w:val="18"/>
                <w:szCs w:val="18"/>
                <w:vertAlign w:val="superscript"/>
                <w:lang w:eastAsia="zh-CN"/>
              </w:rPr>
              <w:t>4</w:t>
            </w:r>
          </w:p>
          <w:p w14:paraId="4B60F44F"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DC_28A_n7A</w:t>
            </w:r>
          </w:p>
          <w:p w14:paraId="61895DA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color w:val="000000"/>
                <w:sz w:val="18"/>
                <w:szCs w:val="18"/>
                <w:lang w:eastAsia="zh-CN"/>
              </w:rPr>
              <w:t>DC_66A_n7A</w:t>
            </w:r>
          </w:p>
        </w:tc>
      </w:tr>
      <w:tr w:rsidR="003B195D" w:rsidRPr="003B195D" w14:paraId="7CBC8904" w14:textId="77777777" w:rsidTr="004879F4">
        <w:trPr>
          <w:trHeight w:val="187"/>
          <w:jc w:val="center"/>
        </w:trPr>
        <w:tc>
          <w:tcPr>
            <w:tcW w:w="3397" w:type="dxa"/>
            <w:noWrap/>
          </w:tcPr>
          <w:p w14:paraId="697480E0"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DC_2A-7A-28A-66A_n66A</w:t>
            </w:r>
          </w:p>
          <w:p w14:paraId="3580F7F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sz w:val="18"/>
                <w:lang w:eastAsia="ja-JP"/>
              </w:rPr>
              <w:t>DC_2A-7C-28A-66A_n66A</w:t>
            </w:r>
          </w:p>
        </w:tc>
        <w:tc>
          <w:tcPr>
            <w:tcW w:w="3544" w:type="dxa"/>
            <w:shd w:val="clear" w:color="auto" w:fill="auto"/>
          </w:tcPr>
          <w:p w14:paraId="2FB518AB"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sz w:val="18"/>
                <w:lang w:eastAsia="fi-FI"/>
              </w:rPr>
              <w:t>DC_</w:t>
            </w:r>
            <w:r w:rsidRPr="003B195D">
              <w:rPr>
                <w:rFonts w:ascii="Arial" w:eastAsia="宋体" w:hAnsi="Arial"/>
                <w:sz w:val="18"/>
                <w:lang w:eastAsia="ja-JP"/>
              </w:rPr>
              <w:t>2</w:t>
            </w:r>
            <w:r w:rsidRPr="003B195D">
              <w:rPr>
                <w:rFonts w:ascii="Arial" w:eastAsia="宋体" w:hAnsi="Arial"/>
                <w:sz w:val="18"/>
                <w:lang w:eastAsia="fi-FI"/>
              </w:rPr>
              <w:t>A_</w:t>
            </w:r>
            <w:r w:rsidRPr="003B195D">
              <w:rPr>
                <w:rFonts w:ascii="Arial" w:eastAsia="宋体" w:hAnsi="Arial"/>
                <w:sz w:val="18"/>
                <w:lang w:eastAsia="ja-JP"/>
              </w:rPr>
              <w:t>n66</w:t>
            </w:r>
            <w:r w:rsidRPr="003B195D">
              <w:rPr>
                <w:rFonts w:ascii="Arial" w:eastAsia="宋体" w:hAnsi="Arial"/>
                <w:sz w:val="18"/>
                <w:lang w:eastAsia="fi-FI"/>
              </w:rPr>
              <w:t>A</w:t>
            </w:r>
          </w:p>
          <w:p w14:paraId="51802778" w14:textId="77777777" w:rsidR="003B195D" w:rsidRPr="003B195D" w:rsidRDefault="003B195D" w:rsidP="003B195D">
            <w:pPr>
              <w:keepNext/>
              <w:keepLines/>
              <w:spacing w:after="0"/>
              <w:jc w:val="center"/>
              <w:rPr>
                <w:rFonts w:ascii="Arial" w:eastAsia="宋体" w:hAnsi="Arial"/>
                <w:b/>
                <w:sz w:val="18"/>
                <w:lang w:eastAsia="ja-JP"/>
              </w:rPr>
            </w:pPr>
            <w:r w:rsidRPr="003B195D">
              <w:rPr>
                <w:rFonts w:ascii="Arial" w:eastAsia="宋体" w:hAnsi="Arial"/>
                <w:sz w:val="18"/>
                <w:lang w:eastAsia="fi-FI"/>
              </w:rPr>
              <w:t>DC_7A_</w:t>
            </w:r>
            <w:r w:rsidRPr="003B195D">
              <w:rPr>
                <w:rFonts w:ascii="Arial" w:eastAsia="宋体" w:hAnsi="Arial"/>
                <w:sz w:val="18"/>
                <w:lang w:eastAsia="ja-JP"/>
              </w:rPr>
              <w:t>n66A</w:t>
            </w:r>
          </w:p>
          <w:p w14:paraId="3C770E25"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sz w:val="18"/>
                <w:lang w:eastAsia="fi-FI"/>
              </w:rPr>
              <w:t>DC_</w:t>
            </w:r>
            <w:r w:rsidRPr="003B195D">
              <w:rPr>
                <w:rFonts w:ascii="Arial" w:eastAsia="宋体" w:hAnsi="Arial"/>
                <w:sz w:val="18"/>
                <w:lang w:eastAsia="ja-JP"/>
              </w:rPr>
              <w:t>28</w:t>
            </w:r>
            <w:r w:rsidRPr="003B195D">
              <w:rPr>
                <w:rFonts w:ascii="Arial" w:eastAsia="宋体" w:hAnsi="Arial"/>
                <w:sz w:val="18"/>
                <w:lang w:eastAsia="fi-FI"/>
              </w:rPr>
              <w:t>A_</w:t>
            </w:r>
            <w:r w:rsidRPr="003B195D">
              <w:rPr>
                <w:rFonts w:ascii="Arial" w:eastAsia="宋体" w:hAnsi="Arial"/>
                <w:sz w:val="18"/>
                <w:lang w:eastAsia="ja-JP"/>
              </w:rPr>
              <w:t>n66</w:t>
            </w:r>
            <w:r w:rsidRPr="003B195D">
              <w:rPr>
                <w:rFonts w:ascii="Arial" w:eastAsia="宋体" w:hAnsi="Arial"/>
                <w:sz w:val="18"/>
                <w:lang w:eastAsia="fi-FI"/>
              </w:rPr>
              <w:t>A</w:t>
            </w:r>
          </w:p>
          <w:p w14:paraId="3E667C54"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fi-FI"/>
              </w:rPr>
              <w:t>DC_</w:t>
            </w:r>
            <w:r w:rsidRPr="003B195D">
              <w:rPr>
                <w:rFonts w:ascii="Arial" w:eastAsia="宋体" w:hAnsi="Arial"/>
                <w:sz w:val="18"/>
                <w:lang w:eastAsia="ja-JP"/>
              </w:rPr>
              <w:t>66</w:t>
            </w:r>
            <w:r w:rsidRPr="003B195D">
              <w:rPr>
                <w:rFonts w:ascii="Arial" w:eastAsia="宋体" w:hAnsi="Arial"/>
                <w:sz w:val="18"/>
                <w:lang w:eastAsia="fi-FI"/>
              </w:rPr>
              <w:t>A_</w:t>
            </w:r>
            <w:r w:rsidRPr="003B195D">
              <w:rPr>
                <w:rFonts w:ascii="Arial" w:eastAsia="宋体" w:hAnsi="Arial"/>
                <w:sz w:val="18"/>
                <w:lang w:eastAsia="ja-JP"/>
              </w:rPr>
              <w:t>n66</w:t>
            </w:r>
            <w:r w:rsidRPr="003B195D">
              <w:rPr>
                <w:rFonts w:ascii="Arial" w:eastAsia="宋体" w:hAnsi="Arial"/>
                <w:sz w:val="18"/>
                <w:lang w:eastAsia="fi-FI"/>
              </w:rPr>
              <w:t>A</w:t>
            </w:r>
            <w:r w:rsidRPr="003B195D">
              <w:rPr>
                <w:rFonts w:ascii="Arial" w:eastAsia="宋体" w:hAnsi="Arial"/>
                <w:sz w:val="18"/>
                <w:vertAlign w:val="superscript"/>
                <w:lang w:eastAsia="fi-FI"/>
              </w:rPr>
              <w:t>4</w:t>
            </w:r>
          </w:p>
        </w:tc>
      </w:tr>
      <w:tr w:rsidR="003B195D" w:rsidRPr="003B195D" w14:paraId="65E2AE79" w14:textId="77777777" w:rsidTr="004879F4">
        <w:trPr>
          <w:trHeight w:val="187"/>
          <w:jc w:val="center"/>
        </w:trPr>
        <w:tc>
          <w:tcPr>
            <w:tcW w:w="3397" w:type="dxa"/>
            <w:noWrap/>
            <w:vAlign w:val="center"/>
          </w:tcPr>
          <w:p w14:paraId="67E14ADF" w14:textId="77777777" w:rsidR="003B195D" w:rsidRPr="003B195D" w:rsidRDefault="003B195D" w:rsidP="003B195D">
            <w:pPr>
              <w:keepNext/>
              <w:keepLines/>
              <w:spacing w:after="0"/>
              <w:jc w:val="center"/>
              <w:rPr>
                <w:rFonts w:ascii="Arial" w:eastAsia="Yu Mincho" w:hAnsi="Arial" w:cs="Arial"/>
                <w:kern w:val="2"/>
                <w:sz w:val="18"/>
                <w:lang w:val="en-US" w:eastAsia="ja-JP"/>
              </w:rPr>
            </w:pPr>
            <w:r w:rsidRPr="003B195D">
              <w:rPr>
                <w:rFonts w:ascii="Arial" w:eastAsia="Yu Mincho" w:hAnsi="Arial" w:cs="Arial"/>
                <w:kern w:val="2"/>
                <w:sz w:val="18"/>
                <w:lang w:val="en-US" w:eastAsia="ja-JP"/>
              </w:rPr>
              <w:t>DC_2A-7A-29A-66A_n78A</w:t>
            </w:r>
          </w:p>
          <w:p w14:paraId="490246EB"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Yu Mincho" w:hAnsi="Arial" w:cs="Arial"/>
                <w:kern w:val="2"/>
                <w:sz w:val="18"/>
                <w:lang w:val="en-US" w:eastAsia="ja-JP"/>
              </w:rPr>
              <w:t>DC_2A-7C-29A-66A_n78A</w:t>
            </w:r>
          </w:p>
        </w:tc>
        <w:tc>
          <w:tcPr>
            <w:tcW w:w="3544" w:type="dxa"/>
            <w:shd w:val="clear" w:color="auto" w:fill="auto"/>
            <w:vAlign w:val="center"/>
          </w:tcPr>
          <w:p w14:paraId="77679383" w14:textId="77777777" w:rsidR="003B195D" w:rsidRPr="003B195D" w:rsidRDefault="003B195D" w:rsidP="003B195D">
            <w:pPr>
              <w:keepNext/>
              <w:keepLines/>
              <w:spacing w:after="0"/>
              <w:jc w:val="center"/>
              <w:rPr>
                <w:rFonts w:ascii="Arial" w:eastAsia="Times New Roman" w:hAnsi="Arial"/>
                <w:sz w:val="18"/>
                <w:lang w:eastAsia="ja-JP"/>
              </w:rPr>
            </w:pPr>
            <w:r w:rsidRPr="003B195D">
              <w:rPr>
                <w:rFonts w:ascii="Arial" w:eastAsia="宋体" w:hAnsi="Arial"/>
                <w:sz w:val="18"/>
                <w:lang w:eastAsia="ja-JP"/>
              </w:rPr>
              <w:t>DC_2A_n78A</w:t>
            </w:r>
          </w:p>
          <w:p w14:paraId="5B93093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DC_7A_n78A</w:t>
            </w:r>
          </w:p>
          <w:p w14:paraId="32D664B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DC_66A_n78A</w:t>
            </w:r>
          </w:p>
        </w:tc>
      </w:tr>
      <w:tr w:rsidR="003B195D" w:rsidRPr="003B195D" w14:paraId="62A958C0" w14:textId="77777777" w:rsidTr="004879F4">
        <w:trPr>
          <w:trHeight w:val="187"/>
          <w:jc w:val="center"/>
        </w:trPr>
        <w:tc>
          <w:tcPr>
            <w:tcW w:w="3397" w:type="dxa"/>
            <w:noWrap/>
            <w:vAlign w:val="center"/>
          </w:tcPr>
          <w:p w14:paraId="444C4AA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3DD985D8" w14:textId="77777777" w:rsidR="003B195D" w:rsidRPr="003B195D" w:rsidRDefault="003B195D" w:rsidP="003B195D">
            <w:pPr>
              <w:keepNext/>
              <w:keepLines/>
              <w:spacing w:after="0"/>
              <w:jc w:val="center"/>
              <w:rPr>
                <w:rFonts w:ascii="Arial" w:eastAsia="Times New Roman" w:hAnsi="Arial"/>
                <w:sz w:val="18"/>
                <w:lang w:eastAsia="ja-JP"/>
              </w:rPr>
            </w:pPr>
            <w:r w:rsidRPr="003B195D">
              <w:rPr>
                <w:rFonts w:ascii="Arial" w:eastAsia="宋体" w:hAnsi="Arial"/>
                <w:sz w:val="18"/>
                <w:lang w:eastAsia="ja-JP"/>
              </w:rPr>
              <w:t>DC_2A_n78A</w:t>
            </w:r>
          </w:p>
          <w:p w14:paraId="5CF095B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DC_7A_n78A</w:t>
            </w:r>
          </w:p>
          <w:p w14:paraId="14AD97E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DC_66A_n78A</w:t>
            </w:r>
          </w:p>
        </w:tc>
      </w:tr>
      <w:tr w:rsidR="003B195D" w:rsidRPr="003B195D" w14:paraId="61E279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EA3CE"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szCs w:val="18"/>
              </w:rPr>
              <w:t>DC_2A-7A-66A_n25A-n66A</w:t>
            </w:r>
            <w:r w:rsidRPr="003B195D">
              <w:rPr>
                <w:rFonts w:ascii="Arial" w:eastAsia="宋体" w:hAnsi="Arial"/>
                <w:sz w:val="18"/>
                <w:vertAlign w:val="superscript"/>
                <w:lang w:eastAsia="ja-JP"/>
              </w:rPr>
              <w:t>6</w:t>
            </w:r>
            <w:r w:rsidRPr="003B195D">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D9ED87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szCs w:val="18"/>
              </w:rPr>
              <w:t>DC_2A_n66A</w:t>
            </w:r>
            <w:r w:rsidRPr="003B195D">
              <w:rPr>
                <w:rFonts w:ascii="Arial" w:eastAsia="宋体" w:hAnsi="Arial" w:cs="Arial"/>
                <w:sz w:val="18"/>
                <w:szCs w:val="18"/>
              </w:rPr>
              <w:br/>
              <w:t>DC_7A_n25A</w:t>
            </w:r>
            <w:r w:rsidRPr="003B195D">
              <w:rPr>
                <w:rFonts w:ascii="Arial" w:eastAsia="宋体" w:hAnsi="Arial" w:cs="Arial"/>
                <w:sz w:val="18"/>
                <w:szCs w:val="18"/>
              </w:rPr>
              <w:br/>
              <w:t>DC_7A_n66A</w:t>
            </w:r>
            <w:r w:rsidRPr="003B195D">
              <w:rPr>
                <w:rFonts w:ascii="Arial" w:eastAsia="宋体" w:hAnsi="Arial" w:cs="Arial"/>
                <w:sz w:val="18"/>
                <w:szCs w:val="18"/>
              </w:rPr>
              <w:br/>
              <w:t>DC_66A_n25A</w:t>
            </w:r>
          </w:p>
        </w:tc>
      </w:tr>
      <w:tr w:rsidR="003B195D" w:rsidRPr="003B195D" w14:paraId="6EDFC98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03A9A"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szCs w:val="18"/>
              </w:rPr>
              <w:t>DC_2A-7A-7A-66A_n25A-n66A</w:t>
            </w:r>
            <w:r w:rsidRPr="003B195D">
              <w:rPr>
                <w:rFonts w:ascii="Arial" w:eastAsia="宋体" w:hAnsi="Arial"/>
                <w:sz w:val="18"/>
                <w:vertAlign w:val="superscript"/>
                <w:lang w:eastAsia="ja-JP"/>
              </w:rPr>
              <w:t>6</w:t>
            </w:r>
            <w:r w:rsidRPr="003B195D">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EB4F31F"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szCs w:val="18"/>
              </w:rPr>
              <w:t>DC_2A_n66A</w:t>
            </w:r>
            <w:r w:rsidRPr="003B195D">
              <w:rPr>
                <w:rFonts w:ascii="Arial" w:eastAsia="宋体" w:hAnsi="Arial" w:cs="Arial"/>
                <w:sz w:val="18"/>
                <w:szCs w:val="18"/>
              </w:rPr>
              <w:br/>
              <w:t>DC_7A_n25A</w:t>
            </w:r>
            <w:r w:rsidRPr="003B195D">
              <w:rPr>
                <w:rFonts w:ascii="Arial" w:eastAsia="宋体" w:hAnsi="Arial" w:cs="Arial"/>
                <w:sz w:val="18"/>
                <w:szCs w:val="18"/>
              </w:rPr>
              <w:br/>
              <w:t>DC_7A_n66A</w:t>
            </w:r>
            <w:r w:rsidRPr="003B195D">
              <w:rPr>
                <w:rFonts w:ascii="Arial" w:eastAsia="宋体" w:hAnsi="Arial" w:cs="Arial"/>
                <w:sz w:val="18"/>
                <w:szCs w:val="18"/>
              </w:rPr>
              <w:br/>
              <w:t>DC_66A_n25A</w:t>
            </w:r>
          </w:p>
        </w:tc>
      </w:tr>
      <w:tr w:rsidR="003B195D" w:rsidRPr="003B195D" w14:paraId="6A74D36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43DF2C"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szCs w:val="18"/>
              </w:rPr>
              <w:t>DC_2A-7C-66A_n25A-n66A</w:t>
            </w:r>
            <w:r w:rsidRPr="003B195D">
              <w:rPr>
                <w:rFonts w:ascii="Arial" w:eastAsia="宋体" w:hAnsi="Arial"/>
                <w:sz w:val="18"/>
                <w:vertAlign w:val="superscript"/>
                <w:lang w:eastAsia="ja-JP"/>
              </w:rPr>
              <w:t>,6</w:t>
            </w:r>
            <w:r w:rsidRPr="003B195D">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8D55042"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cs="Arial"/>
                <w:sz w:val="18"/>
                <w:szCs w:val="18"/>
              </w:rPr>
              <w:t>DC_2A_n66A</w:t>
            </w:r>
            <w:r w:rsidRPr="003B195D">
              <w:rPr>
                <w:rFonts w:ascii="Arial" w:eastAsia="宋体" w:hAnsi="Arial" w:cs="Arial"/>
                <w:sz w:val="18"/>
                <w:szCs w:val="18"/>
              </w:rPr>
              <w:br/>
              <w:t>DC_7A_n25A</w:t>
            </w:r>
            <w:r w:rsidRPr="003B195D">
              <w:rPr>
                <w:rFonts w:ascii="Arial" w:eastAsia="宋体" w:hAnsi="Arial" w:cs="Arial"/>
                <w:sz w:val="18"/>
                <w:szCs w:val="18"/>
              </w:rPr>
              <w:br/>
              <w:t>DC_7A_n66A</w:t>
            </w:r>
            <w:r w:rsidRPr="003B195D">
              <w:rPr>
                <w:rFonts w:ascii="Arial" w:eastAsia="宋体" w:hAnsi="Arial" w:cs="Arial"/>
                <w:sz w:val="18"/>
                <w:szCs w:val="18"/>
              </w:rPr>
              <w:br/>
              <w:t>DC_66A_n25A</w:t>
            </w:r>
          </w:p>
        </w:tc>
      </w:tr>
      <w:tr w:rsidR="003B195D" w:rsidRPr="003B195D" w14:paraId="5DA79579" w14:textId="77777777" w:rsidTr="004879F4">
        <w:trPr>
          <w:trHeight w:val="187"/>
          <w:jc w:val="center"/>
        </w:trPr>
        <w:tc>
          <w:tcPr>
            <w:tcW w:w="3397" w:type="dxa"/>
            <w:noWrap/>
          </w:tcPr>
          <w:p w14:paraId="1EE032E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DC_2A-7A-66A_n66A-n77A</w:t>
            </w:r>
          </w:p>
          <w:p w14:paraId="1A0D78C6" w14:textId="77777777" w:rsidR="003B195D" w:rsidRPr="003B195D" w:rsidRDefault="003B195D" w:rsidP="003B195D">
            <w:pPr>
              <w:keepNext/>
              <w:keepLines/>
              <w:spacing w:after="0"/>
              <w:jc w:val="center"/>
              <w:rPr>
                <w:rFonts w:ascii="Arial" w:eastAsia="宋体" w:hAnsi="Arial"/>
                <w:sz w:val="18"/>
                <w:lang w:val="en-US"/>
              </w:rPr>
            </w:pPr>
            <w:r w:rsidRPr="003B195D">
              <w:rPr>
                <w:rFonts w:ascii="Arial" w:eastAsia="宋体" w:hAnsi="Arial"/>
                <w:sz w:val="18"/>
                <w:lang w:val="en-US"/>
              </w:rPr>
              <w:t>DC_2A-7A-7A-66A_n66A-n77A</w:t>
            </w:r>
          </w:p>
          <w:p w14:paraId="11DF07E5"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lang w:val="en-US"/>
              </w:rPr>
              <w:t>DC_2A-7C-66A_n66A-n77A</w:t>
            </w:r>
          </w:p>
        </w:tc>
        <w:tc>
          <w:tcPr>
            <w:tcW w:w="3544" w:type="dxa"/>
            <w:shd w:val="clear" w:color="auto" w:fill="auto"/>
          </w:tcPr>
          <w:p w14:paraId="343E860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DC_2A_n66A</w:t>
            </w:r>
            <w:r w:rsidRPr="003B195D">
              <w:rPr>
                <w:rFonts w:ascii="Arial" w:eastAsia="宋体" w:hAnsi="Arial"/>
                <w:sz w:val="18"/>
              </w:rPr>
              <w:br/>
              <w:t>DC_7A_n66A</w:t>
            </w:r>
            <w:r w:rsidRPr="003B195D">
              <w:rPr>
                <w:rFonts w:ascii="Arial" w:eastAsia="宋体" w:hAnsi="Arial"/>
                <w:sz w:val="18"/>
              </w:rPr>
              <w:br/>
              <w:t>DC_2A_n77A</w:t>
            </w:r>
            <w:r w:rsidRPr="003B195D">
              <w:rPr>
                <w:rFonts w:ascii="Arial" w:eastAsia="宋体" w:hAnsi="Arial"/>
                <w:sz w:val="18"/>
              </w:rPr>
              <w:br/>
              <w:t>DC_7A_n77A</w:t>
            </w:r>
            <w:r w:rsidRPr="003B195D">
              <w:rPr>
                <w:rFonts w:ascii="Arial" w:eastAsia="宋体" w:hAnsi="Arial"/>
                <w:sz w:val="18"/>
              </w:rPr>
              <w:br/>
              <w:t>DC_66A_n77A</w:t>
            </w:r>
          </w:p>
        </w:tc>
      </w:tr>
      <w:tr w:rsidR="003B195D" w:rsidRPr="003B195D" w14:paraId="48829E65" w14:textId="77777777" w:rsidTr="004879F4">
        <w:trPr>
          <w:trHeight w:val="187"/>
          <w:jc w:val="center"/>
        </w:trPr>
        <w:tc>
          <w:tcPr>
            <w:tcW w:w="3397" w:type="dxa"/>
            <w:noWrap/>
          </w:tcPr>
          <w:p w14:paraId="011E3D3F"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DC_2A-7A-66A_n66A-n78A</w:t>
            </w:r>
          </w:p>
          <w:p w14:paraId="002037CA"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DC_2A-7C-66A_n66A-n78A</w:t>
            </w:r>
          </w:p>
        </w:tc>
        <w:tc>
          <w:tcPr>
            <w:tcW w:w="3544" w:type="dxa"/>
            <w:shd w:val="clear" w:color="auto" w:fill="auto"/>
          </w:tcPr>
          <w:p w14:paraId="6F08DFB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p>
          <w:p w14:paraId="427ADEE2"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2</w:t>
            </w:r>
            <w:r w:rsidRPr="003B195D">
              <w:rPr>
                <w:rFonts w:ascii="Arial" w:eastAsia="宋体" w:hAnsi="Arial"/>
                <w:sz w:val="18"/>
              </w:rPr>
              <w:t>A_n78A</w:t>
            </w:r>
          </w:p>
          <w:p w14:paraId="7EC5540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7</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p>
          <w:p w14:paraId="7336494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7</w:t>
            </w:r>
            <w:r w:rsidRPr="003B195D">
              <w:rPr>
                <w:rFonts w:ascii="Arial" w:eastAsia="宋体" w:hAnsi="Arial"/>
                <w:sz w:val="18"/>
              </w:rPr>
              <w:t>A_n78A</w:t>
            </w:r>
          </w:p>
          <w:p w14:paraId="04A6A2AF"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66</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r w:rsidRPr="003B195D">
              <w:rPr>
                <w:rFonts w:ascii="Arial" w:eastAsia="宋体" w:hAnsi="Arial"/>
                <w:sz w:val="18"/>
                <w:vertAlign w:val="superscript"/>
                <w:lang w:eastAsia="zh-CN"/>
              </w:rPr>
              <w:t>4</w:t>
            </w:r>
          </w:p>
          <w:p w14:paraId="07BBBE5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w:t>
            </w:r>
            <w:r w:rsidRPr="003B195D">
              <w:rPr>
                <w:rFonts w:ascii="Arial" w:eastAsia="宋体" w:hAnsi="Arial"/>
                <w:sz w:val="18"/>
                <w:lang w:eastAsia="zh-CN"/>
              </w:rPr>
              <w:t>66</w:t>
            </w:r>
            <w:r w:rsidRPr="003B195D">
              <w:rPr>
                <w:rFonts w:ascii="Arial" w:eastAsia="宋体" w:hAnsi="Arial"/>
                <w:sz w:val="18"/>
              </w:rPr>
              <w:t>A_n78A</w:t>
            </w:r>
          </w:p>
        </w:tc>
      </w:tr>
      <w:tr w:rsidR="003B195D" w:rsidRPr="003B195D" w14:paraId="6FB496E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373C3"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D7CEF5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2</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p>
          <w:p w14:paraId="1CF67483"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2</w:t>
            </w:r>
            <w:r w:rsidRPr="003B195D">
              <w:rPr>
                <w:rFonts w:ascii="Arial" w:eastAsia="宋体" w:hAnsi="Arial"/>
                <w:sz w:val="18"/>
              </w:rPr>
              <w:t>A_n78A</w:t>
            </w:r>
          </w:p>
          <w:p w14:paraId="35E076E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sz w:val="18"/>
                <w:lang w:eastAsia="zh-CN"/>
              </w:rPr>
              <w:t>7</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p>
          <w:p w14:paraId="7F3DF698"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rPr>
              <w:t>DC_</w:t>
            </w:r>
            <w:r w:rsidRPr="003B195D">
              <w:rPr>
                <w:rFonts w:ascii="Arial" w:eastAsia="宋体" w:hAnsi="Arial"/>
                <w:sz w:val="18"/>
                <w:lang w:eastAsia="zh-CN"/>
              </w:rPr>
              <w:t>7</w:t>
            </w:r>
            <w:r w:rsidRPr="003B195D">
              <w:rPr>
                <w:rFonts w:ascii="Arial" w:eastAsia="宋体" w:hAnsi="Arial"/>
                <w:sz w:val="18"/>
              </w:rPr>
              <w:t>A_n78A</w:t>
            </w:r>
          </w:p>
          <w:p w14:paraId="072A2965" w14:textId="77777777" w:rsidR="003B195D" w:rsidRPr="003B195D" w:rsidRDefault="003B195D" w:rsidP="003B195D">
            <w:pPr>
              <w:keepNext/>
              <w:keepLines/>
              <w:spacing w:after="0"/>
              <w:jc w:val="center"/>
              <w:rPr>
                <w:rFonts w:ascii="Arial" w:eastAsia="宋体" w:hAnsi="Arial"/>
                <w:sz w:val="18"/>
                <w:vertAlign w:val="superscript"/>
                <w:lang w:eastAsia="zh-CN"/>
              </w:rPr>
            </w:pPr>
            <w:r w:rsidRPr="003B195D">
              <w:rPr>
                <w:rFonts w:ascii="Arial" w:eastAsia="宋体" w:hAnsi="Arial"/>
                <w:sz w:val="18"/>
              </w:rPr>
              <w:t>DC_</w:t>
            </w:r>
            <w:r w:rsidRPr="003B195D">
              <w:rPr>
                <w:rFonts w:ascii="Arial" w:eastAsia="宋体" w:hAnsi="Arial"/>
                <w:sz w:val="18"/>
                <w:lang w:eastAsia="zh-CN"/>
              </w:rPr>
              <w:t>66</w:t>
            </w:r>
            <w:r w:rsidRPr="003B195D">
              <w:rPr>
                <w:rFonts w:ascii="Arial" w:eastAsia="宋体" w:hAnsi="Arial"/>
                <w:sz w:val="18"/>
              </w:rPr>
              <w:t>A_n</w:t>
            </w:r>
            <w:r w:rsidRPr="003B195D">
              <w:rPr>
                <w:rFonts w:ascii="Arial" w:eastAsia="宋体" w:hAnsi="Arial"/>
                <w:sz w:val="18"/>
                <w:lang w:eastAsia="zh-CN"/>
              </w:rPr>
              <w:t>66</w:t>
            </w:r>
            <w:r w:rsidRPr="003B195D">
              <w:rPr>
                <w:rFonts w:ascii="Arial" w:eastAsia="宋体" w:hAnsi="Arial"/>
                <w:sz w:val="18"/>
              </w:rPr>
              <w:t>A</w:t>
            </w:r>
            <w:r w:rsidRPr="003B195D">
              <w:rPr>
                <w:rFonts w:ascii="Arial" w:eastAsia="宋体" w:hAnsi="Arial"/>
                <w:sz w:val="18"/>
                <w:vertAlign w:val="superscript"/>
                <w:lang w:eastAsia="zh-CN"/>
              </w:rPr>
              <w:t>4</w:t>
            </w:r>
          </w:p>
          <w:p w14:paraId="7782CB0D"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w:t>
            </w:r>
            <w:r w:rsidRPr="003B195D">
              <w:rPr>
                <w:rFonts w:ascii="Arial" w:eastAsia="宋体" w:hAnsi="Arial"/>
                <w:sz w:val="18"/>
                <w:lang w:val="fr-FR" w:eastAsia="zh-CN"/>
              </w:rPr>
              <w:t>66</w:t>
            </w:r>
            <w:r w:rsidRPr="003B195D">
              <w:rPr>
                <w:rFonts w:ascii="Arial" w:eastAsia="宋体" w:hAnsi="Arial"/>
                <w:sz w:val="18"/>
                <w:lang w:val="fr-FR"/>
              </w:rPr>
              <w:t>A_n78A</w:t>
            </w:r>
          </w:p>
        </w:tc>
      </w:tr>
      <w:tr w:rsidR="003B195D" w:rsidRPr="003B195D" w14:paraId="7D04C905" w14:textId="77777777" w:rsidTr="004879F4">
        <w:trPr>
          <w:trHeight w:val="187"/>
          <w:jc w:val="center"/>
        </w:trPr>
        <w:tc>
          <w:tcPr>
            <w:tcW w:w="3397" w:type="dxa"/>
            <w:noWrap/>
          </w:tcPr>
          <w:p w14:paraId="7E0CF19A"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w:t>
            </w:r>
            <w:r w:rsidRPr="003B195D">
              <w:rPr>
                <w:rFonts w:ascii="Arial" w:eastAsia="宋体" w:hAnsi="Arial"/>
                <w:color w:val="000000"/>
                <w:sz w:val="18"/>
                <w:lang w:eastAsia="sv-SE"/>
              </w:rPr>
              <w:t>2A-7A-66A-71A_n2A</w:t>
            </w:r>
          </w:p>
        </w:tc>
        <w:tc>
          <w:tcPr>
            <w:tcW w:w="3544" w:type="dxa"/>
            <w:shd w:val="clear" w:color="auto" w:fill="auto"/>
          </w:tcPr>
          <w:p w14:paraId="519DA63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DC_7A_n2A</w:t>
            </w:r>
          </w:p>
          <w:p w14:paraId="27FF77C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DC_66A_n2A</w:t>
            </w:r>
          </w:p>
          <w:p w14:paraId="0EA2222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DC_71A_n2A</w:t>
            </w:r>
          </w:p>
        </w:tc>
      </w:tr>
      <w:tr w:rsidR="003B195D" w:rsidRPr="003B195D" w14:paraId="7DA5CA5A" w14:textId="77777777" w:rsidTr="004879F4">
        <w:trPr>
          <w:trHeight w:val="187"/>
          <w:jc w:val="center"/>
        </w:trPr>
        <w:tc>
          <w:tcPr>
            <w:tcW w:w="3397" w:type="dxa"/>
            <w:noWrap/>
          </w:tcPr>
          <w:p w14:paraId="3BA0AE04"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lang w:eastAsia="sv-SE"/>
              </w:rPr>
              <w:t>DC_</w:t>
            </w:r>
            <w:r w:rsidRPr="003B195D">
              <w:rPr>
                <w:rFonts w:ascii="Arial" w:eastAsia="宋体" w:hAnsi="Arial"/>
                <w:color w:val="000000"/>
                <w:sz w:val="18"/>
                <w:lang w:eastAsia="sv-SE"/>
              </w:rPr>
              <w:t>2A-7A-66A-71A_n78A</w:t>
            </w:r>
          </w:p>
        </w:tc>
        <w:tc>
          <w:tcPr>
            <w:tcW w:w="3544" w:type="dxa"/>
            <w:shd w:val="clear" w:color="auto" w:fill="auto"/>
          </w:tcPr>
          <w:p w14:paraId="1E40AA3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DC_2A_n78A</w:t>
            </w:r>
          </w:p>
          <w:p w14:paraId="31CDF25E"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44D7CE7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DC_66A_n78A</w:t>
            </w:r>
          </w:p>
          <w:p w14:paraId="2617E48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sv-SE"/>
              </w:rPr>
              <w:t>DC_71A_n78A</w:t>
            </w:r>
          </w:p>
        </w:tc>
      </w:tr>
      <w:tr w:rsidR="003B195D" w:rsidRPr="003B195D" w14:paraId="2B0FA65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0E650"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DC_2A-</w:t>
            </w:r>
            <w:r w:rsidRPr="003B195D">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6A0829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DC_2A_n78A</w:t>
            </w:r>
          </w:p>
          <w:p w14:paraId="76BE106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74871DF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DC_66A_n78A</w:t>
            </w:r>
          </w:p>
          <w:p w14:paraId="7E94BC7B"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DC_71A_n78A</w:t>
            </w:r>
          </w:p>
        </w:tc>
      </w:tr>
      <w:tr w:rsidR="003B195D" w:rsidRPr="003B195D" w14:paraId="7AA1E828" w14:textId="77777777" w:rsidTr="004879F4">
        <w:trPr>
          <w:trHeight w:val="187"/>
          <w:jc w:val="center"/>
        </w:trPr>
        <w:tc>
          <w:tcPr>
            <w:tcW w:w="3397" w:type="dxa"/>
            <w:noWrap/>
          </w:tcPr>
          <w:p w14:paraId="126DCBA6"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DC_2A-12A-30A-66A_n2A</w:t>
            </w:r>
          </w:p>
        </w:tc>
        <w:tc>
          <w:tcPr>
            <w:tcW w:w="3544" w:type="dxa"/>
            <w:shd w:val="clear" w:color="auto" w:fill="auto"/>
          </w:tcPr>
          <w:p w14:paraId="192A69F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DC_12A_n2A</w:t>
            </w:r>
          </w:p>
          <w:p w14:paraId="0B2ECC5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DC_30A_n2A</w:t>
            </w:r>
          </w:p>
          <w:p w14:paraId="1D63041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DC_66A_n2A</w:t>
            </w:r>
          </w:p>
        </w:tc>
      </w:tr>
      <w:tr w:rsidR="003B195D" w:rsidRPr="003B195D" w14:paraId="0DD82F2F" w14:textId="77777777" w:rsidTr="004879F4">
        <w:trPr>
          <w:trHeight w:val="187"/>
          <w:jc w:val="center"/>
        </w:trPr>
        <w:tc>
          <w:tcPr>
            <w:tcW w:w="3397" w:type="dxa"/>
            <w:noWrap/>
          </w:tcPr>
          <w:p w14:paraId="30545100"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rPr>
              <w:t>DC_2A-12A-30A-66A_n66A</w:t>
            </w:r>
          </w:p>
        </w:tc>
        <w:tc>
          <w:tcPr>
            <w:tcW w:w="3544" w:type="dxa"/>
            <w:shd w:val="clear" w:color="auto" w:fill="auto"/>
          </w:tcPr>
          <w:p w14:paraId="2DB43A4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DC_2A_n66A</w:t>
            </w:r>
          </w:p>
          <w:p w14:paraId="762B8D8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DC_12A_n66A</w:t>
            </w:r>
          </w:p>
          <w:p w14:paraId="7FE0690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DC_30A_n66A</w:t>
            </w:r>
          </w:p>
          <w:p w14:paraId="5F2AF3C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DC_66A_n66A</w:t>
            </w:r>
            <w:r w:rsidRPr="003B195D">
              <w:rPr>
                <w:rFonts w:ascii="Arial" w:eastAsia="宋体" w:hAnsi="Arial"/>
                <w:sz w:val="18"/>
                <w:vertAlign w:val="superscript"/>
                <w:lang w:eastAsia="ja-JP"/>
              </w:rPr>
              <w:t>4</w:t>
            </w:r>
          </w:p>
        </w:tc>
      </w:tr>
      <w:tr w:rsidR="003B195D" w:rsidRPr="003B195D" w14:paraId="07EC7212" w14:textId="77777777" w:rsidTr="004879F4">
        <w:trPr>
          <w:trHeight w:val="187"/>
          <w:jc w:val="center"/>
        </w:trPr>
        <w:tc>
          <w:tcPr>
            <w:tcW w:w="3397" w:type="dxa"/>
            <w:noWrap/>
            <w:vAlign w:val="center"/>
          </w:tcPr>
          <w:p w14:paraId="3996CF8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rPr>
              <w:t>DC_2A-12A-30A-66A_n77A</w:t>
            </w:r>
            <w:r w:rsidRPr="003B195D">
              <w:rPr>
                <w:rFonts w:ascii="Arial" w:eastAsia="宋体" w:hAnsi="Arial"/>
                <w:bCs/>
                <w:sz w:val="18"/>
                <w:vertAlign w:val="superscript"/>
                <w:lang w:eastAsia="fi-FI"/>
              </w:rPr>
              <w:t>8</w:t>
            </w:r>
          </w:p>
        </w:tc>
        <w:tc>
          <w:tcPr>
            <w:tcW w:w="3544" w:type="dxa"/>
            <w:shd w:val="clear" w:color="auto" w:fill="auto"/>
            <w:vAlign w:val="center"/>
          </w:tcPr>
          <w:p w14:paraId="69A4436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DC_2A_n77A</w:t>
            </w:r>
            <w:r w:rsidRPr="003B195D">
              <w:rPr>
                <w:rFonts w:ascii="Arial" w:eastAsia="宋体" w:hAnsi="Arial"/>
                <w:bCs/>
                <w:sz w:val="18"/>
                <w:vertAlign w:val="superscript"/>
                <w:lang w:eastAsia="fi-FI"/>
              </w:rPr>
              <w:t>8</w:t>
            </w:r>
          </w:p>
          <w:p w14:paraId="5DBA028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DC_12A_n77A</w:t>
            </w:r>
            <w:r w:rsidRPr="003B195D">
              <w:rPr>
                <w:rFonts w:ascii="Arial" w:eastAsia="宋体" w:hAnsi="Arial"/>
                <w:bCs/>
                <w:sz w:val="18"/>
                <w:vertAlign w:val="superscript"/>
                <w:lang w:eastAsia="fi-FI"/>
              </w:rPr>
              <w:t>8</w:t>
            </w:r>
          </w:p>
          <w:p w14:paraId="440005E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DC_30A_n77A</w:t>
            </w:r>
            <w:r w:rsidRPr="003B195D">
              <w:rPr>
                <w:rFonts w:ascii="Arial" w:eastAsia="宋体" w:hAnsi="Arial"/>
                <w:bCs/>
                <w:sz w:val="18"/>
                <w:vertAlign w:val="superscript"/>
                <w:lang w:eastAsia="fi-FI"/>
              </w:rPr>
              <w:t>8</w:t>
            </w:r>
          </w:p>
          <w:p w14:paraId="4FEE66D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lang w:eastAsia="sv-SE"/>
              </w:rPr>
              <w:t>DC_66A_n77A</w:t>
            </w:r>
            <w:r w:rsidRPr="003B195D">
              <w:rPr>
                <w:rFonts w:ascii="Arial" w:eastAsia="宋体" w:hAnsi="Arial"/>
                <w:bCs/>
                <w:sz w:val="18"/>
                <w:vertAlign w:val="superscript"/>
                <w:lang w:eastAsia="fi-FI"/>
              </w:rPr>
              <w:t>8</w:t>
            </w:r>
          </w:p>
        </w:tc>
      </w:tr>
      <w:tr w:rsidR="003B195D" w:rsidRPr="003B195D" w14:paraId="7446CDFA" w14:textId="77777777" w:rsidTr="004879F4">
        <w:trPr>
          <w:trHeight w:val="187"/>
          <w:jc w:val="center"/>
        </w:trPr>
        <w:tc>
          <w:tcPr>
            <w:tcW w:w="3397" w:type="dxa"/>
            <w:noWrap/>
            <w:vAlign w:val="center"/>
          </w:tcPr>
          <w:p w14:paraId="14E0CA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DC_2A-13A-66A_n2A-n77A</w:t>
            </w:r>
          </w:p>
        </w:tc>
        <w:tc>
          <w:tcPr>
            <w:tcW w:w="3544" w:type="dxa"/>
            <w:shd w:val="clear" w:color="auto" w:fill="auto"/>
            <w:vAlign w:val="center"/>
          </w:tcPr>
          <w:p w14:paraId="0ED2A40D"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41EC498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DC_13A_n2A</w:t>
            </w:r>
          </w:p>
          <w:p w14:paraId="20CECDB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p>
          <w:p w14:paraId="38B5B18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DC_66A_n2A</w:t>
            </w:r>
          </w:p>
          <w:p w14:paraId="2D67702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DC_66A_n77A</w:t>
            </w:r>
          </w:p>
        </w:tc>
      </w:tr>
      <w:tr w:rsidR="003B195D" w:rsidRPr="003B195D" w14:paraId="41301713" w14:textId="77777777" w:rsidTr="004879F4">
        <w:trPr>
          <w:trHeight w:val="187"/>
          <w:jc w:val="center"/>
        </w:trPr>
        <w:tc>
          <w:tcPr>
            <w:tcW w:w="3397" w:type="dxa"/>
            <w:noWrap/>
            <w:vAlign w:val="center"/>
          </w:tcPr>
          <w:p w14:paraId="5B58DE0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DC_2A-13A-66A-66A_n2A-n77A</w:t>
            </w:r>
          </w:p>
        </w:tc>
        <w:tc>
          <w:tcPr>
            <w:tcW w:w="3544" w:type="dxa"/>
            <w:shd w:val="clear" w:color="auto" w:fill="auto"/>
            <w:vAlign w:val="center"/>
          </w:tcPr>
          <w:p w14:paraId="7B4B06F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085709B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DC_13A_n2A</w:t>
            </w:r>
          </w:p>
          <w:p w14:paraId="0E1BD51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p>
          <w:p w14:paraId="5CCAD4F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DC_66A_n2A</w:t>
            </w:r>
          </w:p>
          <w:p w14:paraId="6C59842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DC_66A_n77A</w:t>
            </w:r>
          </w:p>
        </w:tc>
      </w:tr>
      <w:tr w:rsidR="003B195D" w:rsidRPr="003B195D" w14:paraId="3ABB6545" w14:textId="77777777" w:rsidTr="004879F4">
        <w:trPr>
          <w:trHeight w:val="187"/>
          <w:jc w:val="center"/>
        </w:trPr>
        <w:tc>
          <w:tcPr>
            <w:tcW w:w="3397" w:type="dxa"/>
            <w:noWrap/>
            <w:vAlign w:val="center"/>
          </w:tcPr>
          <w:p w14:paraId="6CF2093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lastRenderedPageBreak/>
              <w:t>DC_2A-13A-66A_n5A-n77A</w:t>
            </w:r>
          </w:p>
        </w:tc>
        <w:tc>
          <w:tcPr>
            <w:tcW w:w="3544" w:type="dxa"/>
            <w:shd w:val="clear" w:color="auto" w:fill="auto"/>
            <w:vAlign w:val="center"/>
          </w:tcPr>
          <w:p w14:paraId="1C598B7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DC_2A_n5A</w:t>
            </w:r>
          </w:p>
          <w:p w14:paraId="3247CBC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0760E3E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p>
          <w:p w14:paraId="2B13527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DC_66A_n5A</w:t>
            </w:r>
          </w:p>
          <w:p w14:paraId="1F4F27E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DC_66A_n77A</w:t>
            </w:r>
          </w:p>
        </w:tc>
      </w:tr>
      <w:tr w:rsidR="003B195D" w:rsidRPr="003B195D" w14:paraId="4FB55B96" w14:textId="77777777" w:rsidTr="004879F4">
        <w:trPr>
          <w:trHeight w:val="187"/>
          <w:jc w:val="center"/>
        </w:trPr>
        <w:tc>
          <w:tcPr>
            <w:tcW w:w="3397" w:type="dxa"/>
            <w:noWrap/>
            <w:vAlign w:val="center"/>
          </w:tcPr>
          <w:p w14:paraId="4228EE6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DC_2A-2A-13A-66A_n5A-n77A</w:t>
            </w:r>
          </w:p>
        </w:tc>
        <w:tc>
          <w:tcPr>
            <w:tcW w:w="3544" w:type="dxa"/>
            <w:shd w:val="clear" w:color="auto" w:fill="auto"/>
            <w:vAlign w:val="center"/>
          </w:tcPr>
          <w:p w14:paraId="374F5D5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DC_2A_n5A</w:t>
            </w:r>
          </w:p>
          <w:p w14:paraId="7ABD47C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4A7736FE"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p>
          <w:p w14:paraId="5A8593CD"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DC_66A_n5A</w:t>
            </w:r>
          </w:p>
          <w:p w14:paraId="5183FE0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DC_66A_n77A</w:t>
            </w:r>
          </w:p>
        </w:tc>
      </w:tr>
      <w:tr w:rsidR="003B195D" w:rsidRPr="003B195D" w14:paraId="6EB3745E" w14:textId="77777777" w:rsidTr="004879F4">
        <w:trPr>
          <w:trHeight w:val="187"/>
          <w:jc w:val="center"/>
        </w:trPr>
        <w:tc>
          <w:tcPr>
            <w:tcW w:w="3397" w:type="dxa"/>
            <w:noWrap/>
            <w:vAlign w:val="center"/>
          </w:tcPr>
          <w:p w14:paraId="7B876BC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szCs w:val="18"/>
              </w:rPr>
              <w:t>DC_2A-13A-66A-66A_n5A-n77A</w:t>
            </w:r>
          </w:p>
        </w:tc>
        <w:tc>
          <w:tcPr>
            <w:tcW w:w="3544" w:type="dxa"/>
            <w:shd w:val="clear" w:color="auto" w:fill="auto"/>
            <w:vAlign w:val="center"/>
          </w:tcPr>
          <w:p w14:paraId="153F56F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DC_2A_n5A</w:t>
            </w:r>
          </w:p>
          <w:p w14:paraId="39F7095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p>
          <w:p w14:paraId="552DDB0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p>
          <w:p w14:paraId="5B3914AE"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DC_66A_n5A</w:t>
            </w:r>
          </w:p>
          <w:p w14:paraId="37DB2F5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DC_66A_n77A</w:t>
            </w:r>
          </w:p>
        </w:tc>
      </w:tr>
      <w:tr w:rsidR="003B195D" w:rsidRPr="003B195D" w14:paraId="6964644E" w14:textId="77777777" w:rsidTr="004879F4">
        <w:trPr>
          <w:trHeight w:val="187"/>
          <w:jc w:val="center"/>
        </w:trPr>
        <w:tc>
          <w:tcPr>
            <w:tcW w:w="3397" w:type="dxa"/>
            <w:noWrap/>
            <w:vAlign w:val="center"/>
          </w:tcPr>
          <w:p w14:paraId="75842598"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bCs/>
                <w:sz w:val="18"/>
                <w:szCs w:val="18"/>
              </w:rPr>
              <w:t>DC_2A-13A-66A_n66A-n77A</w:t>
            </w:r>
            <w:r w:rsidRPr="003B195D">
              <w:rPr>
                <w:rFonts w:ascii="Arial" w:eastAsia="宋体" w:hAnsi="Arial" w:cs="Arial"/>
                <w:b/>
                <w:sz w:val="18"/>
                <w:vertAlign w:val="superscript"/>
                <w:lang w:eastAsia="zh-CN"/>
              </w:rPr>
              <w:t>8</w:t>
            </w:r>
          </w:p>
          <w:p w14:paraId="69A32457"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lang w:eastAsia="zh-CN"/>
              </w:rPr>
              <w:t>DC_2A-2A-13A-66A_n66A-n77A</w:t>
            </w:r>
            <w:r w:rsidRPr="003B195D">
              <w:rPr>
                <w:rFonts w:ascii="Arial" w:eastAsia="宋体" w:hAnsi="Arial" w:cs="Arial"/>
                <w:b/>
                <w:sz w:val="18"/>
                <w:vertAlign w:val="superscript"/>
                <w:lang w:eastAsia="zh-CN"/>
              </w:rPr>
              <w:t>8</w:t>
            </w:r>
          </w:p>
        </w:tc>
        <w:tc>
          <w:tcPr>
            <w:tcW w:w="3544" w:type="dxa"/>
            <w:shd w:val="clear" w:color="auto" w:fill="auto"/>
            <w:vAlign w:val="center"/>
          </w:tcPr>
          <w:p w14:paraId="32B5FBA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DC_2A_n66A</w:t>
            </w:r>
          </w:p>
          <w:p w14:paraId="0A839AD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DC_2A_n77A</w:t>
            </w:r>
            <w:r w:rsidRPr="003B195D">
              <w:rPr>
                <w:rFonts w:ascii="Arial" w:eastAsia="宋体" w:hAnsi="Arial" w:cs="Arial"/>
                <w:sz w:val="18"/>
                <w:vertAlign w:val="superscript"/>
                <w:lang w:eastAsia="zh-CN"/>
              </w:rPr>
              <w:t>8</w:t>
            </w:r>
          </w:p>
          <w:p w14:paraId="75D8294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DC_13A_n66A</w:t>
            </w:r>
          </w:p>
          <w:p w14:paraId="00B3AC3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DC_13A_n77A</w:t>
            </w:r>
            <w:r w:rsidRPr="003B195D">
              <w:rPr>
                <w:rFonts w:ascii="Arial" w:eastAsia="宋体" w:hAnsi="Arial" w:cs="Arial"/>
                <w:sz w:val="18"/>
                <w:vertAlign w:val="superscript"/>
                <w:lang w:eastAsia="zh-CN"/>
              </w:rPr>
              <w:t>8</w:t>
            </w:r>
          </w:p>
          <w:p w14:paraId="07E14D7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DC_66A_n77A</w:t>
            </w:r>
            <w:r w:rsidRPr="003B195D">
              <w:rPr>
                <w:rFonts w:ascii="Arial" w:eastAsia="宋体" w:hAnsi="Arial" w:cs="Arial"/>
                <w:sz w:val="18"/>
                <w:vertAlign w:val="superscript"/>
                <w:lang w:eastAsia="zh-CN"/>
              </w:rPr>
              <w:t>8</w:t>
            </w:r>
          </w:p>
        </w:tc>
      </w:tr>
      <w:tr w:rsidR="003B195D" w:rsidRPr="003B195D" w14:paraId="2C0B40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8E68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260B7A4"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DC_2A_n2A</w:t>
            </w:r>
            <w:r w:rsidRPr="003B195D">
              <w:rPr>
                <w:rFonts w:ascii="Arial" w:eastAsia="宋体" w:hAnsi="Arial"/>
                <w:sz w:val="18"/>
                <w:vertAlign w:val="superscript"/>
                <w:lang w:val="sv-SE" w:eastAsia="sv-SE"/>
              </w:rPr>
              <w:t>4</w:t>
            </w:r>
          </w:p>
          <w:p w14:paraId="2371C5F4"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DC_14A_n2A</w:t>
            </w:r>
          </w:p>
          <w:p w14:paraId="5EC3DE08"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DC_30A_n2A</w:t>
            </w:r>
          </w:p>
          <w:p w14:paraId="1B29C22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val="sv-SE" w:eastAsia="sv-SE"/>
              </w:rPr>
              <w:t>DC_66A_n2A</w:t>
            </w:r>
          </w:p>
        </w:tc>
      </w:tr>
      <w:tr w:rsidR="003B195D" w:rsidRPr="003B195D" w14:paraId="4FA1EE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31D51" w14:textId="77777777" w:rsidR="003B195D" w:rsidRPr="003B195D" w:rsidRDefault="003B195D" w:rsidP="003B195D">
            <w:pPr>
              <w:keepNext/>
              <w:keepLines/>
              <w:spacing w:after="0"/>
              <w:jc w:val="center"/>
              <w:rPr>
                <w:rFonts w:ascii="Arial" w:eastAsia="宋体" w:hAnsi="Arial"/>
                <w:color w:val="000000"/>
                <w:sz w:val="18"/>
                <w:lang w:val="sv-SE"/>
              </w:rPr>
            </w:pPr>
            <w:r w:rsidRPr="003B195D">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0787B19"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DC_2A_n66A</w:t>
            </w:r>
          </w:p>
          <w:p w14:paraId="091763A6"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DC_14A_n66A</w:t>
            </w:r>
          </w:p>
          <w:p w14:paraId="61568A8E"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DC_30A_n66A</w:t>
            </w:r>
          </w:p>
          <w:p w14:paraId="500E4CB7"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DC_66A_n66A</w:t>
            </w:r>
            <w:r w:rsidRPr="003B195D">
              <w:rPr>
                <w:rFonts w:ascii="Arial" w:eastAsia="宋体" w:hAnsi="Arial"/>
                <w:sz w:val="18"/>
                <w:vertAlign w:val="superscript"/>
                <w:lang w:val="sv-SE" w:eastAsia="sv-SE"/>
              </w:rPr>
              <w:t>4</w:t>
            </w:r>
          </w:p>
        </w:tc>
      </w:tr>
      <w:tr w:rsidR="003B195D" w:rsidRPr="003B195D" w14:paraId="59021A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D40E7" w14:textId="77777777" w:rsidR="003B195D" w:rsidRPr="003B195D" w:rsidRDefault="003B195D" w:rsidP="003B195D">
            <w:pPr>
              <w:keepNext/>
              <w:keepLines/>
              <w:spacing w:after="0"/>
              <w:jc w:val="center"/>
              <w:rPr>
                <w:rFonts w:ascii="Arial" w:eastAsia="宋体" w:hAnsi="Arial"/>
                <w:color w:val="000000"/>
                <w:sz w:val="18"/>
              </w:rPr>
            </w:pPr>
            <w:r w:rsidRPr="003B195D">
              <w:rPr>
                <w:rFonts w:ascii="Arial" w:eastAsia="宋体" w:hAnsi="Arial"/>
                <w:sz w:val="18"/>
              </w:rPr>
              <w:t>DC_2A-14A-30A-66A_n77A</w:t>
            </w:r>
            <w:r w:rsidRPr="003B195D">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EF8DDF"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DC_2A_n77A</w:t>
            </w:r>
            <w:r w:rsidRPr="003B195D">
              <w:rPr>
                <w:rFonts w:ascii="Arial" w:eastAsia="宋体" w:hAnsi="Arial"/>
                <w:bCs/>
                <w:sz w:val="18"/>
                <w:vertAlign w:val="superscript"/>
                <w:lang w:eastAsia="fi-FI"/>
              </w:rPr>
              <w:t>8</w:t>
            </w:r>
          </w:p>
          <w:p w14:paraId="4B22877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DC_14A_n77A</w:t>
            </w:r>
            <w:r w:rsidRPr="003B195D">
              <w:rPr>
                <w:rFonts w:ascii="Arial" w:eastAsia="宋体" w:hAnsi="Arial"/>
                <w:bCs/>
                <w:sz w:val="18"/>
                <w:vertAlign w:val="superscript"/>
                <w:lang w:eastAsia="fi-FI"/>
              </w:rPr>
              <w:t>8</w:t>
            </w:r>
          </w:p>
          <w:p w14:paraId="06B2D55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DC_30A_n77A</w:t>
            </w:r>
            <w:r w:rsidRPr="003B195D">
              <w:rPr>
                <w:rFonts w:ascii="Arial" w:eastAsia="宋体" w:hAnsi="Arial"/>
                <w:bCs/>
                <w:sz w:val="18"/>
                <w:vertAlign w:val="superscript"/>
                <w:lang w:eastAsia="fi-FI"/>
              </w:rPr>
              <w:t>8</w:t>
            </w:r>
          </w:p>
          <w:p w14:paraId="15AE410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DC_66A_n77A</w:t>
            </w:r>
            <w:r w:rsidRPr="003B195D">
              <w:rPr>
                <w:rFonts w:ascii="Arial" w:eastAsia="宋体" w:hAnsi="Arial"/>
                <w:bCs/>
                <w:sz w:val="18"/>
                <w:vertAlign w:val="superscript"/>
                <w:lang w:eastAsia="fi-FI"/>
              </w:rPr>
              <w:t>8</w:t>
            </w:r>
          </w:p>
        </w:tc>
      </w:tr>
      <w:tr w:rsidR="003B195D" w:rsidRPr="003B195D" w14:paraId="1E28C0A6" w14:textId="77777777" w:rsidTr="004879F4">
        <w:trPr>
          <w:trHeight w:val="187"/>
          <w:jc w:val="center"/>
        </w:trPr>
        <w:tc>
          <w:tcPr>
            <w:tcW w:w="3397" w:type="dxa"/>
            <w:noWrap/>
          </w:tcPr>
          <w:p w14:paraId="40CB72E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DC_2A-29A-30A-66A_n2A</w:t>
            </w:r>
          </w:p>
        </w:tc>
        <w:tc>
          <w:tcPr>
            <w:tcW w:w="3544" w:type="dxa"/>
            <w:shd w:val="clear" w:color="auto" w:fill="auto"/>
          </w:tcPr>
          <w:p w14:paraId="580403D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DC_2A_n2A</w:t>
            </w:r>
            <w:r w:rsidRPr="003B195D">
              <w:rPr>
                <w:rFonts w:ascii="Arial" w:eastAsia="宋体" w:hAnsi="Arial"/>
                <w:sz w:val="18"/>
                <w:vertAlign w:val="superscript"/>
                <w:lang w:val="sv-SE" w:eastAsia="sv-SE"/>
              </w:rPr>
              <w:t>4</w:t>
            </w:r>
          </w:p>
          <w:p w14:paraId="2D14864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DC_30A_n2A</w:t>
            </w:r>
          </w:p>
          <w:p w14:paraId="07713C7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DC_66A_n2A</w:t>
            </w:r>
          </w:p>
        </w:tc>
      </w:tr>
      <w:tr w:rsidR="003B195D" w:rsidRPr="003B195D" w14:paraId="5685DD7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374F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45B580A"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DC_2A_n66A</w:t>
            </w:r>
          </w:p>
          <w:p w14:paraId="0F4D3A79"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DC_30A_n66A</w:t>
            </w:r>
          </w:p>
          <w:p w14:paraId="20C8E85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val="sv-SE" w:eastAsia="sv-SE"/>
              </w:rPr>
              <w:t>DC_66A_n66A</w:t>
            </w:r>
            <w:r w:rsidRPr="003B195D">
              <w:rPr>
                <w:rFonts w:ascii="Arial" w:eastAsia="宋体" w:hAnsi="Arial"/>
                <w:sz w:val="18"/>
                <w:vertAlign w:val="superscript"/>
                <w:lang w:val="sv-SE" w:eastAsia="sv-SE"/>
              </w:rPr>
              <w:t>4</w:t>
            </w:r>
          </w:p>
        </w:tc>
      </w:tr>
      <w:tr w:rsidR="003B195D" w:rsidRPr="003B195D" w14:paraId="111FD3F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D2CB6" w14:textId="77777777" w:rsidR="003B195D" w:rsidRPr="003B195D" w:rsidRDefault="003B195D" w:rsidP="003B195D">
            <w:pPr>
              <w:keepNext/>
              <w:keepLines/>
              <w:spacing w:after="0"/>
              <w:jc w:val="center"/>
              <w:rPr>
                <w:rFonts w:ascii="Arial" w:eastAsia="宋体" w:hAnsi="Arial"/>
                <w:color w:val="000000"/>
                <w:sz w:val="18"/>
              </w:rPr>
            </w:pPr>
            <w:r w:rsidRPr="003B195D">
              <w:rPr>
                <w:rFonts w:ascii="Arial" w:eastAsia="宋体" w:hAnsi="Arial"/>
                <w:sz w:val="18"/>
              </w:rPr>
              <w:t>DC_2A-29A-30A-66A_n77A</w:t>
            </w:r>
            <w:r w:rsidRPr="003B195D">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AF93B34"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DC_2A_n77A</w:t>
            </w:r>
            <w:r w:rsidRPr="003B195D">
              <w:rPr>
                <w:rFonts w:ascii="Arial" w:eastAsia="宋体" w:hAnsi="Arial"/>
                <w:bCs/>
                <w:sz w:val="18"/>
                <w:vertAlign w:val="superscript"/>
                <w:lang w:eastAsia="fi-FI"/>
              </w:rPr>
              <w:t>8</w:t>
            </w:r>
          </w:p>
          <w:p w14:paraId="166101C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DC_30A_n77A</w:t>
            </w:r>
            <w:r w:rsidRPr="003B195D">
              <w:rPr>
                <w:rFonts w:ascii="Arial" w:eastAsia="宋体" w:hAnsi="Arial"/>
                <w:bCs/>
                <w:sz w:val="18"/>
                <w:vertAlign w:val="superscript"/>
                <w:lang w:eastAsia="fi-FI"/>
              </w:rPr>
              <w:t>8</w:t>
            </w:r>
          </w:p>
          <w:p w14:paraId="228CDDA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DC_66A_n77A</w:t>
            </w:r>
            <w:r w:rsidRPr="003B195D">
              <w:rPr>
                <w:rFonts w:ascii="Arial" w:eastAsia="宋体" w:hAnsi="Arial"/>
                <w:bCs/>
                <w:sz w:val="18"/>
                <w:vertAlign w:val="superscript"/>
                <w:lang w:eastAsia="fi-FI"/>
              </w:rPr>
              <w:t>8</w:t>
            </w:r>
          </w:p>
        </w:tc>
      </w:tr>
      <w:tr w:rsidR="003B195D" w:rsidRPr="003B195D" w14:paraId="13A9858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2859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A9BBECF"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DC_2A_n5A</w:t>
            </w:r>
          </w:p>
          <w:p w14:paraId="63F3D394"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DC_30A_n5A</w:t>
            </w:r>
          </w:p>
          <w:p w14:paraId="1C08C071" w14:textId="77777777" w:rsidR="003B195D" w:rsidRPr="003B195D" w:rsidRDefault="003B195D" w:rsidP="003B195D">
            <w:pPr>
              <w:keepNext/>
              <w:keepLines/>
              <w:spacing w:after="0"/>
              <w:jc w:val="center"/>
              <w:rPr>
                <w:rFonts w:ascii="Arial" w:eastAsia="宋体" w:hAnsi="Arial"/>
                <w:sz w:val="18"/>
                <w:lang w:val="sv-SE" w:eastAsia="sv-SE"/>
              </w:rPr>
            </w:pPr>
            <w:r w:rsidRPr="003B195D">
              <w:rPr>
                <w:rFonts w:ascii="Arial" w:eastAsia="宋体" w:hAnsi="Arial"/>
                <w:sz w:val="18"/>
                <w:lang w:val="sv-SE" w:eastAsia="sv-SE"/>
              </w:rPr>
              <w:t>DC_66A_n5A</w:t>
            </w:r>
          </w:p>
          <w:p w14:paraId="16CB633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noProof/>
                <w:sz w:val="18"/>
                <w:lang w:val="sv-SE"/>
              </w:rPr>
              <w:t>DC_(n)5AA</w:t>
            </w:r>
            <w:r w:rsidRPr="003B195D">
              <w:rPr>
                <w:rFonts w:ascii="Arial" w:eastAsia="宋体" w:hAnsi="Arial"/>
                <w:noProof/>
                <w:sz w:val="18"/>
                <w:vertAlign w:val="superscript"/>
                <w:lang w:val="sv-SE"/>
              </w:rPr>
              <w:t>4</w:t>
            </w:r>
          </w:p>
        </w:tc>
      </w:tr>
      <w:tr w:rsidR="003B195D" w:rsidRPr="003B195D" w14:paraId="04B4C8E1" w14:textId="77777777" w:rsidTr="004879F4">
        <w:trPr>
          <w:trHeight w:val="187"/>
          <w:jc w:val="center"/>
        </w:trPr>
        <w:tc>
          <w:tcPr>
            <w:tcW w:w="3397" w:type="dxa"/>
            <w:noWrap/>
          </w:tcPr>
          <w:p w14:paraId="69754CE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DC_2A-46A-66A_n41A-n71A</w:t>
            </w:r>
          </w:p>
          <w:p w14:paraId="5413721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DC_2A-46C-66A_n41A-n71A</w:t>
            </w:r>
          </w:p>
          <w:p w14:paraId="090BA23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DC_2A-46D-66A_n41A-n71A</w:t>
            </w:r>
          </w:p>
        </w:tc>
        <w:tc>
          <w:tcPr>
            <w:tcW w:w="3544" w:type="dxa"/>
            <w:shd w:val="clear" w:color="auto" w:fill="auto"/>
          </w:tcPr>
          <w:p w14:paraId="1E5BAA2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DC_2A_n41A</w:t>
            </w:r>
          </w:p>
          <w:p w14:paraId="3D9B18D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DC_2A_n71A</w:t>
            </w:r>
          </w:p>
          <w:p w14:paraId="0213FFC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DC_66A_n41A</w:t>
            </w:r>
          </w:p>
          <w:p w14:paraId="5448B78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DC_66A_n71A</w:t>
            </w:r>
          </w:p>
        </w:tc>
      </w:tr>
      <w:tr w:rsidR="003B195D" w:rsidRPr="003B195D" w14:paraId="3FC7CA53" w14:textId="77777777" w:rsidTr="004879F4">
        <w:trPr>
          <w:trHeight w:val="187"/>
          <w:jc w:val="center"/>
        </w:trPr>
        <w:tc>
          <w:tcPr>
            <w:tcW w:w="3397" w:type="dxa"/>
            <w:noWrap/>
            <w:vAlign w:val="center"/>
          </w:tcPr>
          <w:p w14:paraId="268B114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lang w:eastAsia="ja-JP"/>
              </w:rPr>
              <w:t>DC_3A-7A-8A_n1A-n40A</w:t>
            </w:r>
          </w:p>
        </w:tc>
        <w:tc>
          <w:tcPr>
            <w:tcW w:w="3544" w:type="dxa"/>
            <w:shd w:val="clear" w:color="auto" w:fill="auto"/>
            <w:vAlign w:val="center"/>
          </w:tcPr>
          <w:p w14:paraId="40223A04"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DC_3A_n1A</w:t>
            </w:r>
          </w:p>
          <w:p w14:paraId="7C187CE6"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DC_7A_n1A</w:t>
            </w:r>
          </w:p>
          <w:p w14:paraId="527C6E67"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DC_8A_n1A</w:t>
            </w:r>
          </w:p>
          <w:p w14:paraId="0AA44029"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DC_3A_n40A</w:t>
            </w:r>
          </w:p>
          <w:p w14:paraId="5A3E1718" w14:textId="77777777" w:rsidR="003B195D" w:rsidRPr="003B195D" w:rsidRDefault="003B195D" w:rsidP="003B195D">
            <w:pPr>
              <w:keepNext/>
              <w:keepLines/>
              <w:spacing w:after="0"/>
              <w:jc w:val="center"/>
              <w:rPr>
                <w:rFonts w:ascii="Arial" w:eastAsia="宋体" w:hAnsi="Arial" w:cs="Arial"/>
                <w:sz w:val="18"/>
                <w:lang w:eastAsia="ja-JP"/>
              </w:rPr>
            </w:pPr>
            <w:r w:rsidRPr="003B195D">
              <w:rPr>
                <w:rFonts w:ascii="Arial" w:eastAsia="宋体" w:hAnsi="Arial" w:cs="Arial"/>
                <w:sz w:val="18"/>
                <w:lang w:eastAsia="ja-JP"/>
              </w:rPr>
              <w:t>DC_7A_n40A</w:t>
            </w:r>
          </w:p>
          <w:p w14:paraId="1B08E86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ja-JP"/>
              </w:rPr>
              <w:t>DC_8A_n40A</w:t>
            </w:r>
          </w:p>
        </w:tc>
      </w:tr>
      <w:tr w:rsidR="003B195D" w:rsidRPr="003B195D" w14:paraId="2FA9EAE1" w14:textId="77777777" w:rsidTr="004879F4">
        <w:trPr>
          <w:trHeight w:val="187"/>
          <w:jc w:val="center"/>
        </w:trPr>
        <w:tc>
          <w:tcPr>
            <w:tcW w:w="3397" w:type="dxa"/>
            <w:noWrap/>
          </w:tcPr>
          <w:p w14:paraId="6EA99A02"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MS Mincho" w:hAnsi="Arial" w:cs="Arial"/>
                <w:sz w:val="18"/>
                <w:szCs w:val="18"/>
              </w:rPr>
              <w:t>DC_3A-</w:t>
            </w:r>
            <w:r w:rsidRPr="003B195D">
              <w:rPr>
                <w:rFonts w:ascii="Arial" w:eastAsia="宋体" w:hAnsi="Arial" w:cs="Arial"/>
                <w:sz w:val="18"/>
                <w:szCs w:val="18"/>
                <w:lang w:eastAsia="zh-TW"/>
              </w:rPr>
              <w:t>7A-8</w:t>
            </w:r>
            <w:r w:rsidRPr="003B195D">
              <w:rPr>
                <w:rFonts w:ascii="Arial" w:eastAsia="MS Mincho" w:hAnsi="Arial" w:cs="Arial"/>
                <w:sz w:val="18"/>
                <w:szCs w:val="18"/>
              </w:rPr>
              <w:t>A_n1A-n78A</w:t>
            </w:r>
            <w:r w:rsidRPr="003B195D">
              <w:rPr>
                <w:rFonts w:ascii="Arial" w:eastAsia="宋体" w:hAnsi="Arial"/>
                <w:sz w:val="18"/>
                <w:vertAlign w:val="superscript"/>
                <w:lang w:eastAsia="fi-FI"/>
              </w:rPr>
              <w:t>2</w:t>
            </w:r>
          </w:p>
        </w:tc>
        <w:tc>
          <w:tcPr>
            <w:tcW w:w="3544" w:type="dxa"/>
            <w:shd w:val="clear" w:color="auto" w:fill="auto"/>
          </w:tcPr>
          <w:p w14:paraId="7B861FFB"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DC_3A_n1A</w:t>
            </w:r>
          </w:p>
          <w:p w14:paraId="6385D7B1" w14:textId="77777777" w:rsidR="003B195D" w:rsidRPr="003B195D" w:rsidRDefault="003B195D" w:rsidP="003B195D">
            <w:pPr>
              <w:keepNext/>
              <w:keepLines/>
              <w:spacing w:after="0"/>
              <w:jc w:val="center"/>
              <w:rPr>
                <w:rFonts w:ascii="Arial" w:eastAsia="宋体" w:hAnsi="Arial" w:cs="Arial"/>
                <w:sz w:val="18"/>
                <w:szCs w:val="18"/>
                <w:lang w:eastAsia="zh-TW"/>
              </w:rPr>
            </w:pPr>
            <w:r w:rsidRPr="003B195D">
              <w:rPr>
                <w:rFonts w:ascii="Arial" w:eastAsia="MS Mincho" w:hAnsi="Arial" w:cs="Arial"/>
                <w:sz w:val="18"/>
                <w:szCs w:val="18"/>
              </w:rPr>
              <w:t>DC_3A_n78A</w:t>
            </w:r>
          </w:p>
          <w:p w14:paraId="20B096B7"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A_n1A</w:t>
            </w:r>
          </w:p>
          <w:p w14:paraId="3192B629" w14:textId="77777777" w:rsidR="003B195D" w:rsidRPr="003B195D" w:rsidRDefault="003B195D" w:rsidP="003B195D">
            <w:pPr>
              <w:keepNext/>
              <w:keepLines/>
              <w:spacing w:after="0"/>
              <w:jc w:val="center"/>
              <w:rPr>
                <w:rFonts w:ascii="Arial" w:eastAsia="宋体" w:hAnsi="Arial" w:cs="Arial"/>
                <w:sz w:val="18"/>
                <w:szCs w:val="18"/>
                <w:lang w:eastAsia="zh-TW"/>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A_n78A</w:t>
            </w:r>
          </w:p>
          <w:p w14:paraId="646307E7"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A_n1A</w:t>
            </w:r>
          </w:p>
          <w:p w14:paraId="46330DE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A_n78A</w:t>
            </w:r>
          </w:p>
        </w:tc>
      </w:tr>
      <w:tr w:rsidR="003B195D" w:rsidRPr="003B195D" w14:paraId="7F6DE0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492E8"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lastRenderedPageBreak/>
              <w:t>DC_3A-</w:t>
            </w:r>
            <w:r w:rsidRPr="003B195D">
              <w:rPr>
                <w:rFonts w:ascii="Arial" w:eastAsia="宋体" w:hAnsi="Arial" w:cs="Arial"/>
                <w:sz w:val="18"/>
                <w:szCs w:val="18"/>
                <w:lang w:eastAsia="zh-TW"/>
              </w:rPr>
              <w:t>3A-7A-8</w:t>
            </w:r>
            <w:r w:rsidRPr="003B195D">
              <w:rPr>
                <w:rFonts w:ascii="Arial" w:eastAsia="MS Mincho" w:hAnsi="Arial" w:cs="Arial"/>
                <w:sz w:val="18"/>
                <w:szCs w:val="18"/>
              </w:rPr>
              <w:t>A_n1A-n78A</w:t>
            </w:r>
            <w:r w:rsidRPr="003B195D">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8A4879A"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DC_3A_n1A</w:t>
            </w:r>
          </w:p>
          <w:p w14:paraId="3AF2F710"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DC_3A_n78A</w:t>
            </w:r>
          </w:p>
          <w:p w14:paraId="15FCEBAB"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A_n1A</w:t>
            </w:r>
          </w:p>
          <w:p w14:paraId="22E9C435"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A_n78A</w:t>
            </w:r>
          </w:p>
          <w:p w14:paraId="7D18EADC"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A_n1A</w:t>
            </w:r>
          </w:p>
          <w:p w14:paraId="3FF6F04F"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A_n78A</w:t>
            </w:r>
          </w:p>
        </w:tc>
      </w:tr>
      <w:tr w:rsidR="003B195D" w:rsidRPr="003B195D" w14:paraId="16CD82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06053"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w:t>
            </w:r>
            <w:r w:rsidRPr="003B195D">
              <w:rPr>
                <w:rFonts w:ascii="Arial" w:eastAsia="宋体" w:hAnsi="Arial" w:cs="Arial"/>
                <w:sz w:val="18"/>
                <w:szCs w:val="18"/>
                <w:lang w:eastAsia="zh-TW"/>
              </w:rPr>
              <w:t>7A-7A-8</w:t>
            </w:r>
            <w:r w:rsidRPr="003B195D">
              <w:rPr>
                <w:rFonts w:ascii="Arial" w:eastAsia="MS Mincho" w:hAnsi="Arial" w:cs="Arial"/>
                <w:sz w:val="18"/>
                <w:szCs w:val="18"/>
              </w:rPr>
              <w:t>A_n1A-n78A</w:t>
            </w:r>
            <w:r w:rsidRPr="003B195D">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1BC13D1"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DC_3A_n1A</w:t>
            </w:r>
          </w:p>
          <w:p w14:paraId="2750ED3A"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DC_3A_n78A</w:t>
            </w:r>
          </w:p>
          <w:p w14:paraId="66A99BAB"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A_n1A</w:t>
            </w:r>
          </w:p>
          <w:p w14:paraId="13C5D88C"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A_n78A</w:t>
            </w:r>
          </w:p>
          <w:p w14:paraId="28113C24"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A_n1A</w:t>
            </w:r>
          </w:p>
          <w:p w14:paraId="383CFD48"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A_n78A</w:t>
            </w:r>
          </w:p>
        </w:tc>
      </w:tr>
      <w:tr w:rsidR="003B195D" w:rsidRPr="003B195D" w14:paraId="5F7DD2E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75648"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w:t>
            </w:r>
            <w:r w:rsidRPr="003B195D">
              <w:rPr>
                <w:rFonts w:ascii="Arial" w:eastAsia="宋体" w:hAnsi="Arial" w:cs="Arial"/>
                <w:sz w:val="18"/>
                <w:szCs w:val="18"/>
                <w:lang w:eastAsia="zh-TW"/>
              </w:rPr>
              <w:t>3A-7A-7A-8</w:t>
            </w:r>
            <w:r w:rsidRPr="003B195D">
              <w:rPr>
                <w:rFonts w:ascii="Arial" w:eastAsia="MS Mincho" w:hAnsi="Arial" w:cs="Arial"/>
                <w:sz w:val="18"/>
                <w:szCs w:val="18"/>
              </w:rPr>
              <w:t>A_n1A-n78A</w:t>
            </w:r>
            <w:r w:rsidRPr="003B195D">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B560549"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DC_3A_n1A</w:t>
            </w:r>
          </w:p>
          <w:p w14:paraId="3E15A866"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DC_3A_n78A</w:t>
            </w:r>
          </w:p>
          <w:p w14:paraId="5FEA1397"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A_n1A</w:t>
            </w:r>
          </w:p>
          <w:p w14:paraId="31FE6D16" w14:textId="77777777" w:rsidR="003B195D" w:rsidRPr="003B195D" w:rsidRDefault="003B195D" w:rsidP="003B195D">
            <w:pPr>
              <w:keepNext/>
              <w:keepLines/>
              <w:spacing w:after="0"/>
              <w:jc w:val="center"/>
              <w:rPr>
                <w:rFonts w:ascii="Arial" w:eastAsia="Malgun Gothic" w:hAnsi="Arial" w:cs="Arial"/>
                <w:sz w:val="18"/>
                <w:szCs w:val="18"/>
                <w:lang w:eastAsia="zh-TW"/>
              </w:rPr>
            </w:pPr>
            <w:r w:rsidRPr="003B195D">
              <w:rPr>
                <w:rFonts w:ascii="Arial" w:eastAsia="MS Mincho" w:hAnsi="Arial" w:cs="Arial"/>
                <w:sz w:val="18"/>
                <w:szCs w:val="18"/>
              </w:rPr>
              <w:t>DC_</w:t>
            </w:r>
            <w:r w:rsidRPr="003B195D">
              <w:rPr>
                <w:rFonts w:ascii="Arial" w:eastAsia="宋体" w:hAnsi="Arial" w:cs="Arial"/>
                <w:sz w:val="18"/>
                <w:szCs w:val="18"/>
                <w:lang w:eastAsia="zh-TW"/>
              </w:rPr>
              <w:t>7</w:t>
            </w:r>
            <w:r w:rsidRPr="003B195D">
              <w:rPr>
                <w:rFonts w:ascii="Arial" w:eastAsia="MS Mincho" w:hAnsi="Arial" w:cs="Arial"/>
                <w:sz w:val="18"/>
                <w:szCs w:val="18"/>
              </w:rPr>
              <w:t>A_n78A</w:t>
            </w:r>
          </w:p>
          <w:p w14:paraId="08ABA7AF"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A_n1A</w:t>
            </w:r>
          </w:p>
          <w:p w14:paraId="3C4C8B03"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MS Mincho" w:hAnsi="Arial" w:cs="Arial"/>
                <w:sz w:val="18"/>
                <w:szCs w:val="18"/>
              </w:rPr>
              <w:t>DC_</w:t>
            </w:r>
            <w:r w:rsidRPr="003B195D">
              <w:rPr>
                <w:rFonts w:ascii="Arial" w:eastAsia="宋体" w:hAnsi="Arial" w:cs="Arial"/>
                <w:sz w:val="18"/>
                <w:szCs w:val="18"/>
                <w:lang w:eastAsia="zh-TW"/>
              </w:rPr>
              <w:t>8</w:t>
            </w:r>
            <w:r w:rsidRPr="003B195D">
              <w:rPr>
                <w:rFonts w:ascii="Arial" w:eastAsia="MS Mincho" w:hAnsi="Arial" w:cs="Arial"/>
                <w:sz w:val="18"/>
                <w:szCs w:val="18"/>
              </w:rPr>
              <w:t>A_n78A</w:t>
            </w:r>
          </w:p>
        </w:tc>
      </w:tr>
      <w:tr w:rsidR="003B195D" w:rsidRPr="003B195D" w14:paraId="0C9B810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08F1A" w14:textId="77777777" w:rsidR="003B195D" w:rsidRPr="003B195D" w:rsidRDefault="003B195D" w:rsidP="003B195D">
            <w:pPr>
              <w:keepNext/>
              <w:keepLines/>
              <w:spacing w:after="0"/>
              <w:jc w:val="center"/>
              <w:rPr>
                <w:rFonts w:ascii="Arial" w:eastAsia="宋体" w:hAnsi="Arial"/>
                <w:sz w:val="18"/>
                <w:lang w:val="fr-FR" w:eastAsia="zh-TW"/>
              </w:rPr>
            </w:pPr>
            <w:r w:rsidRPr="003B195D">
              <w:rPr>
                <w:rFonts w:ascii="Arial" w:eastAsia="宋体" w:hAnsi="Arial"/>
                <w:sz w:val="18"/>
                <w:lang w:val="fr-FR"/>
              </w:rPr>
              <w:t>DC_3A-7A-8A-20A_n</w:t>
            </w:r>
            <w:r w:rsidRPr="003B195D">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B4ED89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6AD74A4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60488B0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DC_8A_n1A</w:t>
            </w:r>
          </w:p>
          <w:p w14:paraId="5A0BAA92" w14:textId="77777777" w:rsidR="003B195D" w:rsidRPr="003B195D" w:rsidRDefault="003B195D" w:rsidP="003B195D">
            <w:pPr>
              <w:keepNext/>
              <w:keepLines/>
              <w:spacing w:after="0"/>
              <w:jc w:val="center"/>
              <w:rPr>
                <w:rFonts w:ascii="Arial" w:eastAsia="宋体" w:hAnsi="Arial"/>
                <w:sz w:val="18"/>
                <w:lang w:val="fr-FR" w:eastAsia="ja-JP"/>
              </w:rPr>
            </w:pPr>
            <w:r w:rsidRPr="003B195D">
              <w:rPr>
                <w:rFonts w:ascii="Arial" w:eastAsia="宋体" w:hAnsi="Arial"/>
                <w:sz w:val="18"/>
                <w:lang w:val="fr-FR"/>
              </w:rPr>
              <w:t>DC_20A_n1A</w:t>
            </w:r>
          </w:p>
        </w:tc>
      </w:tr>
      <w:tr w:rsidR="003B195D" w:rsidRPr="003B195D" w14:paraId="726084CE" w14:textId="77777777" w:rsidTr="004879F4">
        <w:trPr>
          <w:trHeight w:val="187"/>
          <w:jc w:val="center"/>
        </w:trPr>
        <w:tc>
          <w:tcPr>
            <w:tcW w:w="3397" w:type="dxa"/>
            <w:noWrap/>
          </w:tcPr>
          <w:p w14:paraId="44B0AE4C"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宋体" w:hAnsi="Arial"/>
                <w:sz w:val="18"/>
                <w:lang w:eastAsia="zh-TW"/>
              </w:rPr>
              <w:t>DC_3A-7A-8A_n28A-n78A</w:t>
            </w:r>
          </w:p>
        </w:tc>
        <w:tc>
          <w:tcPr>
            <w:tcW w:w="3544" w:type="dxa"/>
            <w:shd w:val="clear" w:color="auto" w:fill="auto"/>
          </w:tcPr>
          <w:p w14:paraId="491B768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3D9EAF2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DC_3A_n78A</w:t>
            </w:r>
          </w:p>
          <w:p w14:paraId="0BB20EB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DC_7A_n28A</w:t>
            </w:r>
          </w:p>
          <w:p w14:paraId="48EA2D2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DC_7A_n78A</w:t>
            </w:r>
          </w:p>
          <w:p w14:paraId="5AD352B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781901A1"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宋体" w:hAnsi="Arial"/>
                <w:sz w:val="18"/>
                <w:lang w:eastAsia="ja-JP"/>
              </w:rPr>
              <w:t>DC_8A_n78A</w:t>
            </w:r>
          </w:p>
        </w:tc>
      </w:tr>
      <w:tr w:rsidR="003B195D" w:rsidRPr="003B195D" w14:paraId="59138AF6" w14:textId="77777777" w:rsidTr="004879F4">
        <w:trPr>
          <w:trHeight w:val="187"/>
          <w:jc w:val="center"/>
        </w:trPr>
        <w:tc>
          <w:tcPr>
            <w:tcW w:w="3397" w:type="dxa"/>
            <w:noWrap/>
            <w:vAlign w:val="center"/>
          </w:tcPr>
          <w:p w14:paraId="7BD3D4D5" w14:textId="77777777" w:rsidR="003B195D" w:rsidRPr="003B195D" w:rsidRDefault="003B195D" w:rsidP="003B195D">
            <w:pPr>
              <w:keepNext/>
              <w:keepLines/>
              <w:spacing w:after="0"/>
              <w:jc w:val="center"/>
              <w:rPr>
                <w:rFonts w:ascii="Arial" w:eastAsia="宋体" w:hAnsi="Arial"/>
                <w:sz w:val="18"/>
                <w:lang w:eastAsia="zh-TW"/>
              </w:rPr>
            </w:pPr>
            <w:r w:rsidRPr="003B195D">
              <w:rPr>
                <w:rFonts w:ascii="Arial" w:eastAsia="宋体" w:hAnsi="Arial"/>
                <w:sz w:val="18"/>
              </w:rPr>
              <w:t>DC_3A-7A-8A-</w:t>
            </w:r>
            <w:r w:rsidRPr="003B195D">
              <w:rPr>
                <w:rFonts w:ascii="Arial" w:eastAsia="宋体" w:hAnsi="Arial"/>
                <w:sz w:val="18"/>
                <w:lang w:val="en-US"/>
              </w:rPr>
              <w:t>32</w:t>
            </w:r>
            <w:r w:rsidRPr="003B195D">
              <w:rPr>
                <w:rFonts w:ascii="Arial" w:eastAsia="宋体" w:hAnsi="Arial"/>
                <w:sz w:val="18"/>
              </w:rPr>
              <w:t>A_n1</w:t>
            </w:r>
            <w:r w:rsidRPr="003B195D">
              <w:rPr>
                <w:rFonts w:ascii="Arial" w:eastAsia="宋体" w:hAnsi="Arial"/>
                <w:sz w:val="18"/>
                <w:lang w:val="fi-FI"/>
              </w:rPr>
              <w:t>A</w:t>
            </w:r>
          </w:p>
        </w:tc>
        <w:tc>
          <w:tcPr>
            <w:tcW w:w="3544" w:type="dxa"/>
            <w:shd w:val="clear" w:color="auto" w:fill="auto"/>
            <w:vAlign w:val="center"/>
          </w:tcPr>
          <w:p w14:paraId="0898F548"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DC_3A_n1A</w:t>
            </w:r>
          </w:p>
          <w:p w14:paraId="6F066F0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64DEF96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DC_8A_n1A</w:t>
            </w:r>
          </w:p>
        </w:tc>
      </w:tr>
      <w:tr w:rsidR="003B195D" w:rsidRPr="003B195D" w14:paraId="4D9C9480" w14:textId="77777777" w:rsidTr="004879F4">
        <w:trPr>
          <w:trHeight w:val="187"/>
          <w:jc w:val="center"/>
        </w:trPr>
        <w:tc>
          <w:tcPr>
            <w:tcW w:w="3397" w:type="dxa"/>
            <w:noWrap/>
            <w:vAlign w:val="center"/>
          </w:tcPr>
          <w:p w14:paraId="5DC6DA5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DC_3A-7A-8A-</w:t>
            </w:r>
            <w:r w:rsidRPr="003B195D">
              <w:rPr>
                <w:rFonts w:ascii="Arial" w:eastAsia="宋体" w:hAnsi="Arial"/>
                <w:sz w:val="18"/>
                <w:lang w:val="en-US"/>
              </w:rPr>
              <w:t>32</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vAlign w:val="center"/>
          </w:tcPr>
          <w:p w14:paraId="30B2B5FD"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DC_3A_n78A</w:t>
            </w:r>
          </w:p>
          <w:p w14:paraId="52FC6C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38E894A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tc>
      </w:tr>
      <w:tr w:rsidR="003B195D" w:rsidRPr="003B195D" w14:paraId="77995AC4" w14:textId="77777777" w:rsidTr="004879F4">
        <w:trPr>
          <w:trHeight w:val="187"/>
          <w:jc w:val="center"/>
        </w:trPr>
        <w:tc>
          <w:tcPr>
            <w:tcW w:w="3397" w:type="dxa"/>
            <w:noWrap/>
          </w:tcPr>
          <w:p w14:paraId="0AF9E2AC" w14:textId="77777777" w:rsidR="003B195D" w:rsidRPr="003B195D" w:rsidRDefault="003B195D" w:rsidP="003B195D">
            <w:pPr>
              <w:keepNext/>
              <w:keepLines/>
              <w:spacing w:after="0"/>
              <w:jc w:val="center"/>
              <w:rPr>
                <w:rFonts w:ascii="Arial" w:eastAsia="宋体" w:hAnsi="Arial"/>
                <w:b/>
                <w:sz w:val="18"/>
                <w:lang w:eastAsia="fi-FI"/>
              </w:rPr>
            </w:pPr>
            <w:r w:rsidRPr="003B195D">
              <w:rPr>
                <w:rFonts w:ascii="Arial" w:eastAsia="宋体" w:hAnsi="Arial"/>
                <w:sz w:val="18"/>
                <w:lang w:eastAsia="fi-FI"/>
              </w:rPr>
              <w:t>DC_3A-7A-8A-40A_n1A</w:t>
            </w:r>
          </w:p>
          <w:p w14:paraId="2F7990BD"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宋体" w:hAnsi="Arial"/>
                <w:bCs/>
                <w:sz w:val="18"/>
                <w:lang w:eastAsia="fi-FI"/>
              </w:rPr>
              <w:t>DC_3A-7A-8A-40C_n1A</w:t>
            </w:r>
          </w:p>
        </w:tc>
        <w:tc>
          <w:tcPr>
            <w:tcW w:w="3544" w:type="dxa"/>
            <w:shd w:val="clear" w:color="auto" w:fill="auto"/>
          </w:tcPr>
          <w:p w14:paraId="65B27B99"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DC_3A_n1A</w:t>
            </w:r>
          </w:p>
          <w:p w14:paraId="0B3C8DBA" w14:textId="77777777" w:rsidR="003B195D" w:rsidRPr="003B195D" w:rsidRDefault="003B195D" w:rsidP="003B195D">
            <w:pPr>
              <w:keepNext/>
              <w:keepLines/>
              <w:spacing w:after="0"/>
              <w:jc w:val="center"/>
              <w:rPr>
                <w:rFonts w:ascii="Arial" w:eastAsia="宋体" w:hAnsi="Arial" w:cs="Arial"/>
                <w:color w:val="000000"/>
                <w:sz w:val="18"/>
                <w:szCs w:val="18"/>
                <w:lang w:eastAsia="zh-CN"/>
              </w:rPr>
            </w:pPr>
            <w:r w:rsidRPr="003B195D">
              <w:rPr>
                <w:rFonts w:ascii="Arial" w:eastAsia="宋体" w:hAnsi="Arial" w:cs="Arial"/>
                <w:color w:val="000000"/>
                <w:sz w:val="18"/>
                <w:szCs w:val="18"/>
                <w:lang w:eastAsia="zh-CN"/>
              </w:rPr>
              <w:t>DC_7A_n1A</w:t>
            </w:r>
          </w:p>
          <w:p w14:paraId="2D15D6B0" w14:textId="77777777" w:rsidR="003B195D" w:rsidRPr="003B195D" w:rsidRDefault="003B195D" w:rsidP="003B195D">
            <w:pPr>
              <w:keepNext/>
              <w:keepLines/>
              <w:spacing w:after="0"/>
              <w:jc w:val="center"/>
              <w:rPr>
                <w:rFonts w:ascii="Arial" w:eastAsia="宋体" w:hAnsi="Arial" w:cs="Arial"/>
                <w:color w:val="000000"/>
                <w:sz w:val="18"/>
                <w:szCs w:val="18"/>
                <w:vertAlign w:val="superscript"/>
                <w:lang w:eastAsia="zh-CN"/>
              </w:rPr>
            </w:pPr>
            <w:r w:rsidRPr="003B195D">
              <w:rPr>
                <w:rFonts w:ascii="Arial" w:eastAsia="宋体" w:hAnsi="Arial" w:cs="Arial"/>
                <w:color w:val="000000"/>
                <w:sz w:val="18"/>
                <w:szCs w:val="18"/>
                <w:lang w:eastAsia="zh-CN"/>
              </w:rPr>
              <w:t>DC_8A_n1A</w:t>
            </w:r>
          </w:p>
          <w:p w14:paraId="39D9E7AB"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宋体" w:hAnsi="Arial" w:cs="Arial"/>
                <w:color w:val="000000"/>
                <w:sz w:val="18"/>
                <w:szCs w:val="18"/>
                <w:lang w:eastAsia="zh-CN"/>
              </w:rPr>
              <w:t>DC_40A_n1A</w:t>
            </w:r>
          </w:p>
        </w:tc>
      </w:tr>
      <w:tr w:rsidR="003B195D" w:rsidRPr="003B195D" w14:paraId="12E0B3F1" w14:textId="77777777" w:rsidTr="004879F4">
        <w:trPr>
          <w:trHeight w:val="187"/>
          <w:jc w:val="center"/>
        </w:trPr>
        <w:tc>
          <w:tcPr>
            <w:tcW w:w="3397" w:type="dxa"/>
            <w:noWrap/>
          </w:tcPr>
          <w:p w14:paraId="513C14A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DC_3A-7A-8A-40A_n78A</w:t>
            </w:r>
          </w:p>
          <w:p w14:paraId="08F02F0C" w14:textId="77777777" w:rsidR="003B195D" w:rsidRPr="003B195D" w:rsidRDefault="003B195D" w:rsidP="003B195D">
            <w:pPr>
              <w:keepNext/>
              <w:keepLines/>
              <w:spacing w:after="0"/>
              <w:jc w:val="center"/>
              <w:rPr>
                <w:rFonts w:ascii="Arial" w:eastAsia="Times New Roman" w:hAnsi="Arial"/>
                <w:sz w:val="18"/>
                <w:lang w:eastAsia="sv-SE"/>
              </w:rPr>
            </w:pPr>
            <w:r w:rsidRPr="003B195D">
              <w:rPr>
                <w:rFonts w:ascii="Arial" w:eastAsia="宋体" w:hAnsi="Arial"/>
                <w:sz w:val="18"/>
                <w:lang w:eastAsia="sv-SE"/>
              </w:rPr>
              <w:t>DC_3A-7A-8A-40C_n78A</w:t>
            </w:r>
          </w:p>
        </w:tc>
        <w:tc>
          <w:tcPr>
            <w:tcW w:w="3544" w:type="dxa"/>
            <w:shd w:val="clear" w:color="auto" w:fill="auto"/>
          </w:tcPr>
          <w:p w14:paraId="01498893"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7D091F21"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61FC29E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21DF698B" w14:textId="77777777" w:rsidR="003B195D" w:rsidRPr="003B195D" w:rsidRDefault="003B195D" w:rsidP="003B195D">
            <w:pPr>
              <w:keepNext/>
              <w:keepLines/>
              <w:spacing w:after="0"/>
              <w:jc w:val="center"/>
              <w:rPr>
                <w:rFonts w:ascii="Arial" w:eastAsia="MS Mincho" w:hAnsi="Arial" w:cs="Arial"/>
                <w:sz w:val="18"/>
                <w:szCs w:val="18"/>
              </w:rPr>
            </w:pPr>
            <w:r w:rsidRPr="003B195D">
              <w:rPr>
                <w:rFonts w:ascii="Arial" w:eastAsia="宋体" w:hAnsi="Arial"/>
                <w:sz w:val="18"/>
                <w:lang w:eastAsia="sv-SE"/>
              </w:rPr>
              <w:t>DC_40A_n78A</w:t>
            </w:r>
          </w:p>
        </w:tc>
      </w:tr>
      <w:tr w:rsidR="003B195D" w:rsidRPr="003B195D" w14:paraId="13A7833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3F21A"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24BA937"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2BA74752"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4B67F24D"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6DC758D3"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DC_40A_n78A</w:t>
            </w:r>
          </w:p>
        </w:tc>
      </w:tr>
      <w:tr w:rsidR="003B195D" w:rsidRPr="003B195D" w14:paraId="64F9B7F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20331"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7212E5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4EFB9AA5"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25687A18"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DC_8A_n78A</w:t>
            </w:r>
          </w:p>
          <w:p w14:paraId="3420AF81"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eastAsia="sv-SE"/>
              </w:rPr>
              <w:t>DC_40A_n78A</w:t>
            </w:r>
          </w:p>
        </w:tc>
      </w:tr>
      <w:tr w:rsidR="003B195D" w:rsidRPr="003B195D" w14:paraId="6EF4C4E8" w14:textId="77777777" w:rsidTr="004879F4">
        <w:trPr>
          <w:trHeight w:val="187"/>
          <w:jc w:val="center"/>
        </w:trPr>
        <w:tc>
          <w:tcPr>
            <w:tcW w:w="3397" w:type="dxa"/>
            <w:noWrap/>
          </w:tcPr>
          <w:p w14:paraId="5B1338E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DC_3A-7A-8A_n40A-n78A</w:t>
            </w:r>
          </w:p>
        </w:tc>
        <w:tc>
          <w:tcPr>
            <w:tcW w:w="3544" w:type="dxa"/>
            <w:shd w:val="clear" w:color="auto" w:fill="auto"/>
          </w:tcPr>
          <w:p w14:paraId="0B79C16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DC_3A_n40A</w:t>
            </w:r>
          </w:p>
          <w:p w14:paraId="58FDE9C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FFD80A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DC_7A_n40A</w:t>
            </w:r>
          </w:p>
          <w:p w14:paraId="5B3E7EC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07939EB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DC_8A_n40A</w:t>
            </w:r>
          </w:p>
          <w:p w14:paraId="453DCD2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tc>
      </w:tr>
      <w:tr w:rsidR="003B195D" w:rsidRPr="003B195D" w14:paraId="64F1456C" w14:textId="77777777" w:rsidTr="004879F4">
        <w:trPr>
          <w:trHeight w:val="187"/>
          <w:jc w:val="center"/>
        </w:trPr>
        <w:tc>
          <w:tcPr>
            <w:tcW w:w="3397" w:type="dxa"/>
            <w:noWrap/>
          </w:tcPr>
          <w:p w14:paraId="3F32F3C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DC_3A-7A-20A_n1A-n78A</w:t>
            </w:r>
          </w:p>
        </w:tc>
        <w:tc>
          <w:tcPr>
            <w:tcW w:w="3544" w:type="dxa"/>
            <w:shd w:val="clear" w:color="auto" w:fill="auto"/>
          </w:tcPr>
          <w:p w14:paraId="20BE66DE"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DC_3A_n1A</w:t>
            </w:r>
          </w:p>
          <w:p w14:paraId="437D231F" w14:textId="77777777" w:rsidR="003B195D" w:rsidRPr="003B195D" w:rsidRDefault="003B195D" w:rsidP="003B195D">
            <w:pPr>
              <w:keepNext/>
              <w:keepLines/>
              <w:spacing w:after="0"/>
              <w:jc w:val="center"/>
              <w:rPr>
                <w:rFonts w:ascii="Arial" w:eastAsia="等线" w:hAnsi="Arial"/>
                <w:sz w:val="18"/>
                <w:lang w:eastAsia="zh-CN"/>
              </w:rPr>
            </w:pPr>
            <w:r w:rsidRPr="003B195D">
              <w:rPr>
                <w:rFonts w:ascii="Arial" w:eastAsia="宋体" w:hAnsi="Arial"/>
                <w:sz w:val="18"/>
                <w:lang w:eastAsia="zh-CN"/>
              </w:rPr>
              <w:t>DC_3A_n78A</w:t>
            </w:r>
          </w:p>
          <w:p w14:paraId="32B93940"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DC_7A_n1A</w:t>
            </w:r>
          </w:p>
          <w:p w14:paraId="06D60FB0" w14:textId="77777777" w:rsidR="003B195D" w:rsidRPr="003B195D" w:rsidRDefault="003B195D" w:rsidP="003B195D">
            <w:pPr>
              <w:keepNext/>
              <w:keepLines/>
              <w:spacing w:after="0"/>
              <w:jc w:val="center"/>
              <w:rPr>
                <w:rFonts w:ascii="Arial" w:eastAsia="等线" w:hAnsi="Arial"/>
                <w:sz w:val="18"/>
                <w:lang w:eastAsia="zh-CN"/>
              </w:rPr>
            </w:pPr>
            <w:r w:rsidRPr="003B195D">
              <w:rPr>
                <w:rFonts w:ascii="Arial" w:eastAsia="宋体" w:hAnsi="Arial"/>
                <w:sz w:val="18"/>
                <w:lang w:eastAsia="zh-CN"/>
              </w:rPr>
              <w:t>DC_7A_n78A</w:t>
            </w:r>
          </w:p>
          <w:p w14:paraId="5D2498B2"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w:t>
            </w:r>
            <w:r w:rsidRPr="003B195D">
              <w:rPr>
                <w:rFonts w:ascii="Arial" w:eastAsia="等线" w:hAnsi="Arial"/>
                <w:sz w:val="18"/>
                <w:lang w:eastAsia="zh-CN"/>
              </w:rPr>
              <w:t>20</w:t>
            </w:r>
            <w:r w:rsidRPr="003B195D">
              <w:rPr>
                <w:rFonts w:ascii="Arial" w:eastAsia="宋体" w:hAnsi="Arial"/>
                <w:sz w:val="18"/>
                <w:lang w:eastAsia="zh-CN"/>
              </w:rPr>
              <w:t>A_n1A</w:t>
            </w:r>
          </w:p>
          <w:p w14:paraId="6002C29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zh-CN"/>
              </w:rPr>
              <w:t>DC_</w:t>
            </w:r>
            <w:r w:rsidRPr="003B195D">
              <w:rPr>
                <w:rFonts w:ascii="Arial" w:eastAsia="等线" w:hAnsi="Arial"/>
                <w:sz w:val="18"/>
                <w:lang w:eastAsia="zh-CN"/>
              </w:rPr>
              <w:t>20</w:t>
            </w:r>
            <w:r w:rsidRPr="003B195D">
              <w:rPr>
                <w:rFonts w:ascii="Arial" w:eastAsia="宋体" w:hAnsi="Arial"/>
                <w:sz w:val="18"/>
                <w:lang w:eastAsia="zh-CN"/>
              </w:rPr>
              <w:t>A_n</w:t>
            </w:r>
            <w:r w:rsidRPr="003B195D">
              <w:rPr>
                <w:rFonts w:ascii="Arial" w:eastAsia="等线" w:hAnsi="Arial"/>
                <w:sz w:val="18"/>
                <w:lang w:eastAsia="zh-CN"/>
              </w:rPr>
              <w:t>78</w:t>
            </w:r>
            <w:r w:rsidRPr="003B195D">
              <w:rPr>
                <w:rFonts w:ascii="Arial" w:eastAsia="宋体" w:hAnsi="Arial"/>
                <w:sz w:val="18"/>
                <w:lang w:eastAsia="zh-CN"/>
              </w:rPr>
              <w:t>A</w:t>
            </w:r>
          </w:p>
        </w:tc>
      </w:tr>
      <w:tr w:rsidR="003B195D" w:rsidRPr="003B195D" w14:paraId="3AB467A6" w14:textId="77777777" w:rsidTr="004879F4">
        <w:trPr>
          <w:trHeight w:val="187"/>
          <w:jc w:val="center"/>
        </w:trPr>
        <w:tc>
          <w:tcPr>
            <w:tcW w:w="3397" w:type="dxa"/>
            <w:noWrap/>
          </w:tcPr>
          <w:p w14:paraId="17011D2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lastRenderedPageBreak/>
              <w:t>DC_3C-7A-20A_n1A-n78A</w:t>
            </w:r>
          </w:p>
        </w:tc>
        <w:tc>
          <w:tcPr>
            <w:tcW w:w="3544" w:type="dxa"/>
            <w:shd w:val="clear" w:color="auto" w:fill="auto"/>
          </w:tcPr>
          <w:p w14:paraId="20C7F746"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DC_3A_n1A</w:t>
            </w:r>
          </w:p>
          <w:p w14:paraId="3266024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DC_3C_n1A</w:t>
            </w:r>
          </w:p>
          <w:p w14:paraId="0E736E4A"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DC_3A_n78A</w:t>
            </w:r>
          </w:p>
          <w:p w14:paraId="7D5ABB56" w14:textId="77777777" w:rsidR="003B195D" w:rsidRPr="003B195D" w:rsidRDefault="003B195D" w:rsidP="003B195D">
            <w:pPr>
              <w:keepNext/>
              <w:keepLines/>
              <w:spacing w:after="0"/>
              <w:jc w:val="center"/>
              <w:rPr>
                <w:rFonts w:ascii="Arial" w:eastAsia="等线" w:hAnsi="Arial"/>
                <w:sz w:val="18"/>
                <w:lang w:eastAsia="zh-CN"/>
              </w:rPr>
            </w:pPr>
            <w:r w:rsidRPr="003B195D">
              <w:rPr>
                <w:rFonts w:ascii="Arial" w:eastAsia="宋体" w:hAnsi="Arial"/>
                <w:sz w:val="18"/>
                <w:lang w:eastAsia="zh-CN"/>
              </w:rPr>
              <w:t>DC_3C_n78A</w:t>
            </w:r>
          </w:p>
          <w:p w14:paraId="1CD1C3C3"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DC_7A_n1A</w:t>
            </w:r>
          </w:p>
          <w:p w14:paraId="364FCA82" w14:textId="77777777" w:rsidR="003B195D" w:rsidRPr="003B195D" w:rsidRDefault="003B195D" w:rsidP="003B195D">
            <w:pPr>
              <w:keepNext/>
              <w:keepLines/>
              <w:spacing w:after="0"/>
              <w:jc w:val="center"/>
              <w:rPr>
                <w:rFonts w:ascii="Arial" w:eastAsia="等线" w:hAnsi="Arial"/>
                <w:sz w:val="18"/>
                <w:lang w:eastAsia="zh-CN"/>
              </w:rPr>
            </w:pPr>
            <w:r w:rsidRPr="003B195D">
              <w:rPr>
                <w:rFonts w:ascii="Arial" w:eastAsia="宋体" w:hAnsi="Arial"/>
                <w:sz w:val="18"/>
                <w:lang w:eastAsia="zh-CN"/>
              </w:rPr>
              <w:t>DC_7A_n78A</w:t>
            </w:r>
          </w:p>
          <w:p w14:paraId="2E18BFAF"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w:t>
            </w:r>
            <w:r w:rsidRPr="003B195D">
              <w:rPr>
                <w:rFonts w:ascii="Arial" w:eastAsia="等线" w:hAnsi="Arial"/>
                <w:sz w:val="18"/>
                <w:lang w:eastAsia="zh-CN"/>
              </w:rPr>
              <w:t>20</w:t>
            </w:r>
            <w:r w:rsidRPr="003B195D">
              <w:rPr>
                <w:rFonts w:ascii="Arial" w:eastAsia="宋体" w:hAnsi="Arial"/>
                <w:sz w:val="18"/>
                <w:lang w:eastAsia="zh-CN"/>
              </w:rPr>
              <w:t>A_n1A</w:t>
            </w:r>
          </w:p>
          <w:p w14:paraId="067E69F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w:t>
            </w:r>
            <w:r w:rsidRPr="003B195D">
              <w:rPr>
                <w:rFonts w:ascii="Arial" w:eastAsia="等线" w:hAnsi="Arial"/>
                <w:sz w:val="18"/>
                <w:lang w:eastAsia="zh-CN"/>
              </w:rPr>
              <w:t>20</w:t>
            </w:r>
            <w:r w:rsidRPr="003B195D">
              <w:rPr>
                <w:rFonts w:ascii="Arial" w:eastAsia="宋体" w:hAnsi="Arial"/>
                <w:sz w:val="18"/>
                <w:lang w:eastAsia="zh-CN"/>
              </w:rPr>
              <w:t>A_n</w:t>
            </w:r>
            <w:r w:rsidRPr="003B195D">
              <w:rPr>
                <w:rFonts w:ascii="Arial" w:eastAsia="等线" w:hAnsi="Arial"/>
                <w:sz w:val="18"/>
                <w:lang w:eastAsia="zh-CN"/>
              </w:rPr>
              <w:t>78</w:t>
            </w:r>
            <w:r w:rsidRPr="003B195D">
              <w:rPr>
                <w:rFonts w:ascii="Arial" w:eastAsia="宋体" w:hAnsi="Arial"/>
                <w:sz w:val="18"/>
                <w:lang w:eastAsia="zh-CN"/>
              </w:rPr>
              <w:t>A</w:t>
            </w:r>
          </w:p>
        </w:tc>
      </w:tr>
      <w:tr w:rsidR="003B195D" w:rsidRPr="003B195D" w14:paraId="2FB47F97" w14:textId="77777777" w:rsidTr="004879F4">
        <w:trPr>
          <w:trHeight w:val="187"/>
          <w:jc w:val="center"/>
        </w:trPr>
        <w:tc>
          <w:tcPr>
            <w:tcW w:w="3397" w:type="dxa"/>
            <w:noWrap/>
          </w:tcPr>
          <w:p w14:paraId="35F91E4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TW"/>
              </w:rPr>
              <w:t>DC_3A-7A-20A_n8A-n78A</w:t>
            </w:r>
          </w:p>
        </w:tc>
        <w:tc>
          <w:tcPr>
            <w:tcW w:w="3544" w:type="dxa"/>
            <w:shd w:val="clear" w:color="auto" w:fill="auto"/>
          </w:tcPr>
          <w:p w14:paraId="310A5A03"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DC_3A_n8A</w:t>
            </w:r>
          </w:p>
          <w:p w14:paraId="752BF9F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DC_3A_n78A</w:t>
            </w:r>
          </w:p>
          <w:p w14:paraId="33220AAB"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DC_7A_n8A</w:t>
            </w:r>
          </w:p>
          <w:p w14:paraId="3C001EF5"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DC_7A_n78A</w:t>
            </w:r>
          </w:p>
          <w:p w14:paraId="6BB078DD"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DC_20A_n8A</w:t>
            </w:r>
          </w:p>
          <w:p w14:paraId="6C19AAA5"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DC_20A_n78A</w:t>
            </w:r>
          </w:p>
        </w:tc>
      </w:tr>
      <w:tr w:rsidR="003B195D" w:rsidRPr="003B195D" w14:paraId="5AAB01F2" w14:textId="77777777" w:rsidTr="004879F4">
        <w:trPr>
          <w:trHeight w:val="187"/>
          <w:jc w:val="center"/>
        </w:trPr>
        <w:tc>
          <w:tcPr>
            <w:tcW w:w="3397" w:type="dxa"/>
            <w:noWrap/>
            <w:vAlign w:val="center"/>
          </w:tcPr>
          <w:p w14:paraId="3A8FA33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val="fi-FI" w:eastAsia="fi-FI"/>
              </w:rPr>
              <w:t>DC_3A-7A-20A-28A_n1A</w:t>
            </w:r>
          </w:p>
        </w:tc>
        <w:tc>
          <w:tcPr>
            <w:tcW w:w="3544" w:type="dxa"/>
            <w:shd w:val="clear" w:color="auto" w:fill="auto"/>
            <w:vAlign w:val="center"/>
          </w:tcPr>
          <w:p w14:paraId="33763DC4"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DC_3A_n1A</w:t>
            </w:r>
          </w:p>
          <w:p w14:paraId="5A2C638A"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DC_7A_n1A</w:t>
            </w:r>
          </w:p>
          <w:p w14:paraId="73F38F14" w14:textId="77777777" w:rsidR="003B195D" w:rsidRPr="003B195D" w:rsidRDefault="003B195D" w:rsidP="003B195D">
            <w:pPr>
              <w:spacing w:after="0"/>
              <w:jc w:val="center"/>
              <w:rPr>
                <w:rFonts w:ascii="Arial" w:eastAsia="宋体" w:hAnsi="Arial" w:cs="Arial"/>
                <w:color w:val="000000"/>
                <w:sz w:val="18"/>
                <w:szCs w:val="18"/>
              </w:rPr>
            </w:pPr>
            <w:r w:rsidRPr="003B195D">
              <w:rPr>
                <w:rFonts w:ascii="Arial" w:eastAsia="宋体" w:hAnsi="Arial" w:cs="Arial"/>
                <w:color w:val="000000"/>
                <w:sz w:val="18"/>
                <w:szCs w:val="18"/>
              </w:rPr>
              <w:t>DC_20A_n1A</w:t>
            </w:r>
          </w:p>
          <w:p w14:paraId="61C4EC52"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cs="Arial"/>
                <w:color w:val="000000"/>
                <w:sz w:val="18"/>
                <w:szCs w:val="18"/>
              </w:rPr>
              <w:t>DC_28A_n1A</w:t>
            </w:r>
          </w:p>
        </w:tc>
      </w:tr>
      <w:tr w:rsidR="003B195D" w:rsidRPr="003B195D" w14:paraId="059B60A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679ED" w14:textId="77777777" w:rsidR="003B195D" w:rsidRPr="003B195D" w:rsidRDefault="003B195D" w:rsidP="003B195D">
            <w:pPr>
              <w:keepNext/>
              <w:keepLines/>
              <w:spacing w:after="0"/>
              <w:jc w:val="center"/>
              <w:rPr>
                <w:rFonts w:ascii="Arial" w:eastAsia="宋体" w:hAnsi="Arial" w:cs="Arial"/>
                <w:sz w:val="18"/>
                <w:szCs w:val="18"/>
                <w:vertAlign w:val="superscript"/>
                <w:lang w:eastAsia="ko-KR"/>
              </w:rPr>
            </w:pPr>
            <w:r w:rsidRPr="003B195D">
              <w:rPr>
                <w:rFonts w:ascii="Arial" w:eastAsia="宋体" w:hAnsi="Arial" w:cs="Arial"/>
                <w:sz w:val="18"/>
                <w:szCs w:val="18"/>
                <w:lang w:eastAsia="ko-KR"/>
              </w:rPr>
              <w:t>DC_3A-7A-20A_n28A-n78A</w:t>
            </w:r>
            <w:r w:rsidRPr="003B195D">
              <w:rPr>
                <w:rFonts w:ascii="Arial" w:eastAsia="宋体" w:hAnsi="Arial" w:cs="Arial"/>
                <w:sz w:val="18"/>
                <w:szCs w:val="18"/>
                <w:vertAlign w:val="superscript"/>
                <w:lang w:eastAsia="ko-KR"/>
              </w:rPr>
              <w:t>2,3</w:t>
            </w:r>
            <w:r w:rsidRPr="003B195D">
              <w:rPr>
                <w:rFonts w:ascii="Arial" w:eastAsia="MS Mincho" w:hAnsi="Arial" w:cs="Arial"/>
                <w:sz w:val="18"/>
                <w:szCs w:val="18"/>
                <w:vertAlign w:val="superscript"/>
                <w:lang w:eastAsia="ja-JP"/>
              </w:rPr>
              <w:t>,6,11</w:t>
            </w:r>
          </w:p>
          <w:p w14:paraId="75307134" w14:textId="77777777" w:rsidR="003B195D" w:rsidRPr="003B195D" w:rsidRDefault="003B195D" w:rsidP="003B195D">
            <w:pPr>
              <w:keepNext/>
              <w:keepLines/>
              <w:spacing w:after="0"/>
              <w:jc w:val="center"/>
              <w:rPr>
                <w:rFonts w:ascii="Arial" w:eastAsia="宋体" w:hAnsi="Arial" w:cs="Arial"/>
                <w:sz w:val="18"/>
                <w:szCs w:val="18"/>
                <w:lang w:eastAsia="ja-JP"/>
              </w:rPr>
            </w:pPr>
            <w:r w:rsidRPr="003B195D">
              <w:rPr>
                <w:rFonts w:ascii="Arial" w:eastAsia="宋体" w:hAnsi="Arial" w:cs="Arial"/>
                <w:sz w:val="18"/>
                <w:szCs w:val="18"/>
                <w:lang w:eastAsia="ko-KR"/>
              </w:rPr>
              <w:t>DC_3C-7A-20A_n28A-n78A</w:t>
            </w:r>
            <w:r w:rsidRPr="003B195D">
              <w:rPr>
                <w:rFonts w:ascii="Arial" w:eastAsia="宋体" w:hAnsi="Arial" w:cs="Arial"/>
                <w:sz w:val="18"/>
                <w:szCs w:val="18"/>
                <w:vertAlign w:val="superscript"/>
                <w:lang w:eastAsia="ko-KR"/>
              </w:rPr>
              <w:t>2,3</w:t>
            </w:r>
            <w:r w:rsidRPr="003B195D">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E73DEA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DC_3A_n28A</w:t>
            </w:r>
          </w:p>
          <w:p w14:paraId="1E32D716"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DC_3A_n78A</w:t>
            </w:r>
          </w:p>
          <w:p w14:paraId="1F7235F8" w14:textId="77777777" w:rsidR="003B195D" w:rsidRPr="003B195D" w:rsidRDefault="003B195D" w:rsidP="003B195D">
            <w:pPr>
              <w:keepNext/>
              <w:keepLines/>
              <w:spacing w:after="0"/>
              <w:jc w:val="center"/>
              <w:rPr>
                <w:rFonts w:ascii="Arial" w:eastAsia="等线" w:hAnsi="Arial"/>
                <w:sz w:val="18"/>
                <w:lang w:eastAsia="zh-CN"/>
              </w:rPr>
            </w:pPr>
            <w:r w:rsidRPr="003B195D">
              <w:rPr>
                <w:rFonts w:ascii="Arial" w:eastAsia="等线" w:hAnsi="Arial"/>
                <w:sz w:val="18"/>
                <w:lang w:eastAsia="zh-CN"/>
              </w:rPr>
              <w:t>DC_3C_n78A</w:t>
            </w:r>
          </w:p>
          <w:p w14:paraId="7B8D2FC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DC_7A_n28A</w:t>
            </w:r>
          </w:p>
          <w:p w14:paraId="726FBAF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DC_7A_n78A</w:t>
            </w:r>
          </w:p>
          <w:p w14:paraId="43647A5C"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DC_20A_n28A</w:t>
            </w:r>
          </w:p>
          <w:p w14:paraId="00B6F32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ko-KR"/>
              </w:rPr>
              <w:t>DC_20A_n78A</w:t>
            </w:r>
          </w:p>
        </w:tc>
      </w:tr>
      <w:tr w:rsidR="003B195D" w:rsidRPr="003B195D" w14:paraId="7BE2F5A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7008B" w14:textId="77777777" w:rsidR="003B195D" w:rsidRPr="003B195D" w:rsidRDefault="003B195D" w:rsidP="003B195D">
            <w:pPr>
              <w:keepNext/>
              <w:keepLines/>
              <w:spacing w:after="0"/>
              <w:jc w:val="center"/>
              <w:rPr>
                <w:rFonts w:ascii="Arial" w:eastAsia="宋体" w:hAnsi="Arial"/>
                <w:sz w:val="18"/>
                <w:lang w:val="fr-FR" w:eastAsia="sv-SE"/>
              </w:rPr>
            </w:pPr>
            <w:r w:rsidRPr="003B195D">
              <w:rPr>
                <w:rFonts w:ascii="Arial" w:eastAsia="宋体" w:hAnsi="Arial"/>
                <w:sz w:val="18"/>
                <w:lang w:val="fr-FR"/>
              </w:rPr>
              <w:t>DC_3A-7A-20A-32A_n</w:t>
            </w:r>
            <w:r w:rsidRPr="003B195D">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73CA3B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2C61FF3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4688745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rPr>
              <w:t>DC_20A_n1A</w:t>
            </w:r>
          </w:p>
        </w:tc>
      </w:tr>
      <w:tr w:rsidR="003B195D" w:rsidRPr="003B195D" w14:paraId="22CB9569" w14:textId="77777777" w:rsidTr="004879F4">
        <w:trPr>
          <w:trHeight w:val="187"/>
          <w:jc w:val="center"/>
        </w:trPr>
        <w:tc>
          <w:tcPr>
            <w:tcW w:w="3397" w:type="dxa"/>
            <w:noWrap/>
          </w:tcPr>
          <w:p w14:paraId="4CF70AA4"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lang w:eastAsia="sv-SE"/>
              </w:rPr>
              <w:t>DC_3A-7A-20A-32A_n78A</w:t>
            </w:r>
          </w:p>
        </w:tc>
        <w:tc>
          <w:tcPr>
            <w:tcW w:w="3544" w:type="dxa"/>
            <w:shd w:val="clear" w:color="auto" w:fill="auto"/>
          </w:tcPr>
          <w:p w14:paraId="3C6022E6"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4F27ABEB"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DC_7A_n78A</w:t>
            </w:r>
          </w:p>
          <w:p w14:paraId="3FFB3275"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sv-SE"/>
              </w:rPr>
              <w:t>DC_20A_n78A</w:t>
            </w:r>
          </w:p>
        </w:tc>
      </w:tr>
      <w:tr w:rsidR="003B195D" w:rsidRPr="003B195D" w14:paraId="0704D603" w14:textId="77777777" w:rsidTr="004879F4">
        <w:trPr>
          <w:trHeight w:val="187"/>
          <w:jc w:val="center"/>
        </w:trPr>
        <w:tc>
          <w:tcPr>
            <w:tcW w:w="3397" w:type="dxa"/>
            <w:noWrap/>
          </w:tcPr>
          <w:p w14:paraId="772FADFD"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DC_3A-7A-20A_n38A-n78A</w:t>
            </w:r>
          </w:p>
        </w:tc>
        <w:tc>
          <w:tcPr>
            <w:tcW w:w="3544" w:type="dxa"/>
            <w:shd w:val="clear" w:color="auto" w:fill="auto"/>
          </w:tcPr>
          <w:p w14:paraId="7B32C2BC"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DC_3A_n78A</w:t>
            </w:r>
          </w:p>
          <w:p w14:paraId="6565A200" w14:textId="77777777" w:rsidR="003B195D" w:rsidRPr="003B195D" w:rsidRDefault="003B195D" w:rsidP="003B195D">
            <w:pPr>
              <w:keepNext/>
              <w:keepLines/>
              <w:spacing w:after="0"/>
              <w:jc w:val="center"/>
              <w:rPr>
                <w:rFonts w:ascii="Arial" w:eastAsia="宋体" w:hAnsi="Arial"/>
                <w:sz w:val="18"/>
                <w:lang w:eastAsia="sv-SE"/>
              </w:rPr>
            </w:pPr>
            <w:r w:rsidRPr="003B195D">
              <w:rPr>
                <w:rFonts w:ascii="Arial" w:eastAsia="宋体" w:hAnsi="Arial"/>
                <w:sz w:val="18"/>
                <w:lang w:eastAsia="sv-SE"/>
              </w:rPr>
              <w:t>DC_20A_n78A</w:t>
            </w:r>
          </w:p>
        </w:tc>
      </w:tr>
      <w:tr w:rsidR="003B195D" w:rsidRPr="003B195D" w14:paraId="43F59A73" w14:textId="77777777" w:rsidTr="004879F4">
        <w:trPr>
          <w:trHeight w:val="187"/>
          <w:jc w:val="center"/>
        </w:trPr>
        <w:tc>
          <w:tcPr>
            <w:tcW w:w="3397" w:type="dxa"/>
            <w:noWrap/>
          </w:tcPr>
          <w:p w14:paraId="5F92D5CE" w14:textId="77777777" w:rsidR="003B195D" w:rsidRPr="003B195D" w:rsidRDefault="003B195D" w:rsidP="003B195D">
            <w:pPr>
              <w:keepNext/>
              <w:keepLines/>
              <w:spacing w:after="0"/>
              <w:jc w:val="center"/>
              <w:rPr>
                <w:rFonts w:ascii="Arial" w:eastAsia="宋体" w:hAnsi="Arial"/>
                <w:sz w:val="18"/>
                <w:szCs w:val="18"/>
                <w:lang w:eastAsia="ko-KR"/>
              </w:rPr>
            </w:pPr>
            <w:r w:rsidRPr="003B195D">
              <w:rPr>
                <w:rFonts w:ascii="Arial" w:eastAsia="宋体" w:hAnsi="Arial"/>
                <w:sz w:val="18"/>
                <w:lang w:eastAsia="ja-JP"/>
              </w:rPr>
              <w:t>DC_3A-7A-28A_n1A-n40A</w:t>
            </w:r>
          </w:p>
        </w:tc>
        <w:tc>
          <w:tcPr>
            <w:tcW w:w="3544" w:type="dxa"/>
            <w:shd w:val="clear" w:color="auto" w:fill="auto"/>
          </w:tcPr>
          <w:p w14:paraId="1F2119D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53E8934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DC_3A_n40A</w:t>
            </w:r>
          </w:p>
          <w:p w14:paraId="1C66427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DC_7A_n1A</w:t>
            </w:r>
          </w:p>
          <w:p w14:paraId="1A11846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DC_7A_n40A</w:t>
            </w:r>
          </w:p>
          <w:p w14:paraId="2D108EA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DC_28A_n1A</w:t>
            </w:r>
          </w:p>
          <w:p w14:paraId="6F3E4BF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DC_28A_n40A</w:t>
            </w:r>
          </w:p>
        </w:tc>
      </w:tr>
      <w:tr w:rsidR="003B195D" w:rsidRPr="003B195D" w14:paraId="3E048C31" w14:textId="77777777" w:rsidTr="004879F4">
        <w:trPr>
          <w:trHeight w:val="187"/>
          <w:jc w:val="center"/>
        </w:trPr>
        <w:tc>
          <w:tcPr>
            <w:tcW w:w="3397" w:type="dxa"/>
            <w:noWrap/>
          </w:tcPr>
          <w:p w14:paraId="4033058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DC_3A-7A-28A_n1A-n78A</w:t>
            </w:r>
          </w:p>
        </w:tc>
        <w:tc>
          <w:tcPr>
            <w:tcW w:w="3544" w:type="dxa"/>
            <w:shd w:val="clear" w:color="auto" w:fill="auto"/>
          </w:tcPr>
          <w:p w14:paraId="00678DB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DC_3A_n1A</w:t>
            </w:r>
          </w:p>
          <w:p w14:paraId="1FB398FE"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DC_7A_n1A</w:t>
            </w:r>
          </w:p>
          <w:p w14:paraId="48010C03"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DC_28A_n1A</w:t>
            </w:r>
          </w:p>
          <w:p w14:paraId="6B3698BE"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288EA01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DC_7A_n78A</w:t>
            </w:r>
          </w:p>
          <w:p w14:paraId="029F8D8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sz w:val="18"/>
                <w:szCs w:val="18"/>
              </w:rPr>
              <w:t>DC_28A_n78A</w:t>
            </w:r>
          </w:p>
        </w:tc>
      </w:tr>
      <w:tr w:rsidR="003B195D" w:rsidRPr="003B195D" w14:paraId="7FC12253" w14:textId="77777777" w:rsidTr="004879F4">
        <w:trPr>
          <w:trHeight w:val="187"/>
          <w:jc w:val="center"/>
        </w:trPr>
        <w:tc>
          <w:tcPr>
            <w:tcW w:w="3397" w:type="dxa"/>
            <w:noWrap/>
            <w:vAlign w:val="center"/>
          </w:tcPr>
          <w:p w14:paraId="4F83171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DC_3A-7A-28A_n3A-n78A</w:t>
            </w:r>
          </w:p>
        </w:tc>
        <w:tc>
          <w:tcPr>
            <w:tcW w:w="3544" w:type="dxa"/>
            <w:shd w:val="clear" w:color="auto" w:fill="auto"/>
            <w:vAlign w:val="center"/>
          </w:tcPr>
          <w:p w14:paraId="731964F5"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DC_3A_n3A</w:t>
            </w:r>
            <w:r w:rsidRPr="003B195D">
              <w:rPr>
                <w:rFonts w:ascii="Arial" w:eastAsia="宋体" w:hAnsi="Arial" w:cs="Arial"/>
                <w:sz w:val="18"/>
                <w:szCs w:val="18"/>
                <w:vertAlign w:val="superscript"/>
              </w:rPr>
              <w:t>4</w:t>
            </w:r>
          </w:p>
          <w:p w14:paraId="3042ED29"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DC_7A_n3A</w:t>
            </w:r>
          </w:p>
          <w:p w14:paraId="129115F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DC_28A_n3A</w:t>
            </w:r>
          </w:p>
          <w:p w14:paraId="63035C1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12F00E1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DC_7A_n78A</w:t>
            </w:r>
          </w:p>
          <w:p w14:paraId="1E5A0D6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DC_28A_n78A</w:t>
            </w:r>
          </w:p>
        </w:tc>
      </w:tr>
      <w:tr w:rsidR="003B195D" w:rsidRPr="003B195D" w14:paraId="2DDDF871" w14:textId="77777777" w:rsidTr="004879F4">
        <w:trPr>
          <w:trHeight w:val="187"/>
          <w:jc w:val="center"/>
        </w:trPr>
        <w:tc>
          <w:tcPr>
            <w:tcW w:w="3397" w:type="dxa"/>
            <w:noWrap/>
            <w:vAlign w:val="center"/>
          </w:tcPr>
          <w:p w14:paraId="2F4EB84C"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DC_3A-7C-28A_n3A-n78A</w:t>
            </w:r>
          </w:p>
        </w:tc>
        <w:tc>
          <w:tcPr>
            <w:tcW w:w="3544" w:type="dxa"/>
            <w:shd w:val="clear" w:color="auto" w:fill="auto"/>
            <w:vAlign w:val="center"/>
          </w:tcPr>
          <w:p w14:paraId="7A01160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DC_3A_n3A</w:t>
            </w:r>
            <w:r w:rsidRPr="003B195D">
              <w:rPr>
                <w:rFonts w:ascii="Arial" w:eastAsia="宋体" w:hAnsi="Arial" w:cs="Arial"/>
                <w:sz w:val="18"/>
                <w:szCs w:val="18"/>
                <w:vertAlign w:val="superscript"/>
              </w:rPr>
              <w:t>4</w:t>
            </w:r>
          </w:p>
          <w:p w14:paraId="16B7AD6B"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DC_7A_n3A</w:t>
            </w:r>
          </w:p>
          <w:p w14:paraId="1F849A72"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DC_7C_n3A</w:t>
            </w:r>
          </w:p>
          <w:p w14:paraId="3D25C036"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DC_28A_n3A</w:t>
            </w:r>
          </w:p>
          <w:p w14:paraId="6C4BA55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DC_3A_n78A</w:t>
            </w:r>
          </w:p>
          <w:p w14:paraId="2D11FC21"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 xml:space="preserve">DC_7A_n78A </w:t>
            </w:r>
          </w:p>
          <w:p w14:paraId="26024074"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DC_7C_n78A</w:t>
            </w:r>
          </w:p>
          <w:p w14:paraId="3F6F5A0A"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cs="Arial"/>
                <w:sz w:val="18"/>
                <w:szCs w:val="18"/>
              </w:rPr>
              <w:t>DC_28A_n78A</w:t>
            </w:r>
          </w:p>
        </w:tc>
      </w:tr>
      <w:tr w:rsidR="003B195D" w:rsidRPr="003B195D" w14:paraId="42894EEB" w14:textId="77777777" w:rsidTr="004879F4">
        <w:trPr>
          <w:trHeight w:val="187"/>
          <w:jc w:val="center"/>
        </w:trPr>
        <w:tc>
          <w:tcPr>
            <w:tcW w:w="3397" w:type="dxa"/>
            <w:noWrap/>
          </w:tcPr>
          <w:p w14:paraId="3790D37A"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lastRenderedPageBreak/>
              <w:t>DC_3A-7A-28A_n5A-n78A</w:t>
            </w:r>
          </w:p>
          <w:p w14:paraId="4A0DD3A6"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DC_3C-7A-28A_n5A-n78A</w:t>
            </w:r>
          </w:p>
          <w:p w14:paraId="0F7D6977"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DC_3A-7C-28A_n5A-n78A</w:t>
            </w:r>
          </w:p>
          <w:p w14:paraId="5943ABC2"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cs="Arial"/>
                <w:sz w:val="18"/>
                <w:lang w:eastAsia="zh-CN"/>
              </w:rPr>
              <w:t>DC_3C-7C-28A_n5A-n78A</w:t>
            </w:r>
          </w:p>
        </w:tc>
        <w:tc>
          <w:tcPr>
            <w:tcW w:w="3544" w:type="dxa"/>
            <w:shd w:val="clear" w:color="auto" w:fill="auto"/>
          </w:tcPr>
          <w:p w14:paraId="14210DCB"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DC_3A_n5A</w:t>
            </w:r>
          </w:p>
          <w:p w14:paraId="531ACFD4"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DC_3A_n78A</w:t>
            </w:r>
          </w:p>
          <w:p w14:paraId="46A3E2DD"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DC_3C_n78A</w:t>
            </w:r>
          </w:p>
          <w:p w14:paraId="184312E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DC_7A_n5A</w:t>
            </w:r>
          </w:p>
          <w:p w14:paraId="6037E600"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DC_7C_n5A</w:t>
            </w:r>
          </w:p>
          <w:p w14:paraId="5B7F8AE7"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DC_7A_n78A</w:t>
            </w:r>
          </w:p>
          <w:p w14:paraId="4700B841"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DC_7C_n78A</w:t>
            </w:r>
          </w:p>
          <w:p w14:paraId="01A96484"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lang w:eastAsia="zh-CN"/>
              </w:rPr>
              <w:t>DC_28A_n5A</w:t>
            </w:r>
          </w:p>
          <w:p w14:paraId="5A81D9B1"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cs="Arial"/>
                <w:sz w:val="18"/>
                <w:lang w:eastAsia="zh-CN"/>
              </w:rPr>
              <w:t>DC_28A_n78A</w:t>
            </w:r>
          </w:p>
        </w:tc>
      </w:tr>
      <w:tr w:rsidR="003B195D" w:rsidRPr="003B195D" w14:paraId="79E2B3C0" w14:textId="77777777" w:rsidTr="004879F4">
        <w:trPr>
          <w:trHeight w:val="187"/>
          <w:jc w:val="center"/>
        </w:trPr>
        <w:tc>
          <w:tcPr>
            <w:tcW w:w="3397" w:type="dxa"/>
            <w:noWrap/>
          </w:tcPr>
          <w:p w14:paraId="28A556BA"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DC_3A-7A-28A_n7A-n78A</w:t>
            </w:r>
          </w:p>
        </w:tc>
        <w:tc>
          <w:tcPr>
            <w:tcW w:w="3544" w:type="dxa"/>
            <w:shd w:val="clear" w:color="auto" w:fill="auto"/>
          </w:tcPr>
          <w:p w14:paraId="69FCF0BD"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27AC7454"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DC_7A_n7A</w:t>
            </w:r>
            <w:r w:rsidRPr="003B195D">
              <w:rPr>
                <w:rFonts w:ascii="Arial" w:eastAsia="宋体" w:hAnsi="Arial" w:cs="Arial"/>
                <w:sz w:val="18"/>
                <w:vertAlign w:val="superscript"/>
                <w:lang w:eastAsia="zh-CN"/>
              </w:rPr>
              <w:t>4</w:t>
            </w:r>
          </w:p>
          <w:p w14:paraId="1DF7830C"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3B6B369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1B1AAA95"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DC_7A_n78A</w:t>
            </w:r>
          </w:p>
          <w:p w14:paraId="690EDA89"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zh-CN"/>
              </w:rPr>
              <w:t>DC_28A_n78A</w:t>
            </w:r>
          </w:p>
        </w:tc>
      </w:tr>
      <w:tr w:rsidR="003B195D" w:rsidRPr="003B195D" w14:paraId="3B44CB09" w14:textId="77777777" w:rsidTr="004879F4">
        <w:trPr>
          <w:trHeight w:val="187"/>
          <w:jc w:val="center"/>
        </w:trPr>
        <w:tc>
          <w:tcPr>
            <w:tcW w:w="3397" w:type="dxa"/>
            <w:noWrap/>
          </w:tcPr>
          <w:p w14:paraId="0916C1DE"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ko-KR"/>
              </w:rPr>
              <w:t>DC_3C-7A-28A_n7A-n78A</w:t>
            </w:r>
          </w:p>
        </w:tc>
        <w:tc>
          <w:tcPr>
            <w:tcW w:w="3544" w:type="dxa"/>
            <w:shd w:val="clear" w:color="auto" w:fill="auto"/>
          </w:tcPr>
          <w:p w14:paraId="49181187"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DC_3A_n7A</w:t>
            </w:r>
          </w:p>
          <w:p w14:paraId="3B654481"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DC_3C_n7A</w:t>
            </w:r>
          </w:p>
          <w:p w14:paraId="3701E83F"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DC_7A_n7A</w:t>
            </w:r>
            <w:r w:rsidRPr="003B195D">
              <w:rPr>
                <w:rFonts w:ascii="Arial" w:eastAsia="宋体" w:hAnsi="Arial" w:cs="Arial"/>
                <w:sz w:val="18"/>
                <w:vertAlign w:val="superscript"/>
                <w:lang w:eastAsia="zh-CN"/>
              </w:rPr>
              <w:t>4</w:t>
            </w:r>
          </w:p>
          <w:p w14:paraId="5F379B7E"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DC_28A_n7A</w:t>
            </w:r>
          </w:p>
          <w:p w14:paraId="73550C1C"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DC_3A_n78A</w:t>
            </w:r>
          </w:p>
          <w:p w14:paraId="20BE781F"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DC_3C_n78A</w:t>
            </w:r>
          </w:p>
          <w:p w14:paraId="4613111B" w14:textId="77777777" w:rsidR="003B195D" w:rsidRPr="003B195D" w:rsidRDefault="003B195D" w:rsidP="003B195D">
            <w:pPr>
              <w:keepNext/>
              <w:keepLines/>
              <w:spacing w:after="0"/>
              <w:jc w:val="center"/>
              <w:rPr>
                <w:rFonts w:ascii="Arial" w:eastAsia="宋体" w:hAnsi="Arial" w:cs="Arial"/>
                <w:sz w:val="18"/>
                <w:szCs w:val="16"/>
                <w:lang w:eastAsia="zh-CN"/>
              </w:rPr>
            </w:pPr>
            <w:r w:rsidRPr="003B195D">
              <w:rPr>
                <w:rFonts w:ascii="Arial" w:eastAsia="宋体" w:hAnsi="Arial" w:cs="Arial"/>
                <w:sz w:val="18"/>
                <w:szCs w:val="16"/>
                <w:lang w:eastAsia="zh-CN"/>
              </w:rPr>
              <w:t>DC_7A_n78A</w:t>
            </w:r>
          </w:p>
          <w:p w14:paraId="64841C76" w14:textId="77777777" w:rsidR="003B195D" w:rsidRPr="003B195D" w:rsidRDefault="003B195D" w:rsidP="003B195D">
            <w:pPr>
              <w:keepNext/>
              <w:keepLines/>
              <w:spacing w:after="0"/>
              <w:jc w:val="center"/>
              <w:rPr>
                <w:rFonts w:ascii="Arial" w:eastAsia="宋体" w:hAnsi="Arial" w:cs="Arial"/>
                <w:sz w:val="18"/>
                <w:lang w:eastAsia="zh-CN"/>
              </w:rPr>
            </w:pPr>
            <w:r w:rsidRPr="003B195D">
              <w:rPr>
                <w:rFonts w:ascii="Arial" w:eastAsia="宋体" w:hAnsi="Arial" w:cs="Arial"/>
                <w:sz w:val="18"/>
                <w:szCs w:val="16"/>
                <w:lang w:eastAsia="zh-CN"/>
              </w:rPr>
              <w:t>DC_28A_n78A</w:t>
            </w:r>
          </w:p>
        </w:tc>
      </w:tr>
      <w:tr w:rsidR="003B195D" w:rsidRPr="003B195D" w14:paraId="4A15F236" w14:textId="77777777" w:rsidTr="004879F4">
        <w:trPr>
          <w:trHeight w:val="187"/>
          <w:jc w:val="center"/>
        </w:trPr>
        <w:tc>
          <w:tcPr>
            <w:tcW w:w="3397" w:type="dxa"/>
            <w:noWrap/>
          </w:tcPr>
          <w:p w14:paraId="592DEEE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DC_3A-7A-28A_n40A-n78A</w:t>
            </w:r>
          </w:p>
        </w:tc>
        <w:tc>
          <w:tcPr>
            <w:tcW w:w="3544" w:type="dxa"/>
            <w:shd w:val="clear" w:color="auto" w:fill="auto"/>
          </w:tcPr>
          <w:p w14:paraId="5232536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DC_3A_n40A</w:t>
            </w:r>
          </w:p>
          <w:p w14:paraId="6FB6878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487B5D6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DC_7A_n40A</w:t>
            </w:r>
          </w:p>
          <w:p w14:paraId="3FBC0EC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DC_7A_n78A</w:t>
            </w:r>
          </w:p>
          <w:p w14:paraId="2C8F4BD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DC_28A_n40A</w:t>
            </w:r>
          </w:p>
          <w:p w14:paraId="105C903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DC_28A_n78A</w:t>
            </w:r>
          </w:p>
        </w:tc>
      </w:tr>
      <w:tr w:rsidR="003B195D" w:rsidRPr="003B195D" w14:paraId="67FB0B73" w14:textId="77777777" w:rsidTr="004879F4">
        <w:trPr>
          <w:trHeight w:val="187"/>
          <w:jc w:val="center"/>
        </w:trPr>
        <w:tc>
          <w:tcPr>
            <w:tcW w:w="3397" w:type="dxa"/>
            <w:noWrap/>
          </w:tcPr>
          <w:p w14:paraId="46F9E619"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bCs/>
                <w:sz w:val="18"/>
                <w:szCs w:val="18"/>
              </w:rPr>
              <w:t>DC_3A-7A-40A_n1A-n78A</w:t>
            </w:r>
          </w:p>
        </w:tc>
        <w:tc>
          <w:tcPr>
            <w:tcW w:w="3544" w:type="dxa"/>
            <w:shd w:val="clear" w:color="auto" w:fill="auto"/>
          </w:tcPr>
          <w:p w14:paraId="7BFD16CF"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DC_3A_n1A</w:t>
            </w:r>
          </w:p>
          <w:p w14:paraId="3760F936"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DC_3A_n78A</w:t>
            </w:r>
          </w:p>
          <w:p w14:paraId="1E4569C1"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DC_7A_n1A</w:t>
            </w:r>
          </w:p>
          <w:p w14:paraId="67F6E27C"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DC_7A_n78A</w:t>
            </w:r>
          </w:p>
          <w:p w14:paraId="055B92EE"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25206CC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5F53538B" w14:textId="77777777" w:rsidTr="004879F4">
        <w:trPr>
          <w:trHeight w:val="187"/>
          <w:jc w:val="center"/>
        </w:trPr>
        <w:tc>
          <w:tcPr>
            <w:tcW w:w="3397" w:type="dxa"/>
            <w:noWrap/>
          </w:tcPr>
          <w:p w14:paraId="24F33B35"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bCs/>
                <w:sz w:val="18"/>
                <w:szCs w:val="18"/>
              </w:rPr>
              <w:t>DC_3A-7A-40C_n1A-n78A</w:t>
            </w:r>
          </w:p>
        </w:tc>
        <w:tc>
          <w:tcPr>
            <w:tcW w:w="3544" w:type="dxa"/>
            <w:shd w:val="clear" w:color="auto" w:fill="auto"/>
          </w:tcPr>
          <w:p w14:paraId="22332078"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DC_3A_n1A</w:t>
            </w:r>
          </w:p>
          <w:p w14:paraId="1E71689F"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DC_3A_n78A</w:t>
            </w:r>
          </w:p>
          <w:p w14:paraId="7FC76B1B"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DC_7A_n1A</w:t>
            </w:r>
          </w:p>
          <w:p w14:paraId="2064F8BA"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DC_7A_n78A</w:t>
            </w:r>
          </w:p>
          <w:p w14:paraId="5CA6AC3E"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012ABAF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37183E7D" w14:textId="77777777" w:rsidTr="004879F4">
        <w:trPr>
          <w:trHeight w:val="187"/>
          <w:jc w:val="center"/>
        </w:trPr>
        <w:tc>
          <w:tcPr>
            <w:tcW w:w="3397" w:type="dxa"/>
            <w:noWrap/>
          </w:tcPr>
          <w:p w14:paraId="1AB8F615" w14:textId="77777777" w:rsidR="003B195D" w:rsidRPr="003B195D" w:rsidRDefault="003B195D" w:rsidP="003B195D">
            <w:pPr>
              <w:keepNext/>
              <w:keepLines/>
              <w:spacing w:after="0"/>
              <w:jc w:val="center"/>
              <w:rPr>
                <w:rFonts w:ascii="Arial" w:eastAsia="MS Mincho" w:hAnsi="Arial" w:cs="Arial"/>
                <w:bCs/>
                <w:sz w:val="18"/>
                <w:szCs w:val="18"/>
              </w:rPr>
            </w:pPr>
            <w:r w:rsidRPr="003B195D">
              <w:rPr>
                <w:rFonts w:ascii="Arial" w:eastAsia="宋体" w:hAnsi="Arial" w:cs="Arial"/>
                <w:sz w:val="18"/>
                <w:szCs w:val="18"/>
              </w:rPr>
              <w:t>DC_3A-8A-11A_n28A-n77A</w:t>
            </w:r>
            <w:r w:rsidRPr="003B195D">
              <w:rPr>
                <w:rFonts w:ascii="Arial" w:eastAsia="宋体" w:hAnsi="Arial"/>
                <w:noProof/>
                <w:sz w:val="18"/>
                <w:vertAlign w:val="superscript"/>
                <w:lang w:eastAsia="zh-CN"/>
              </w:rPr>
              <w:t>2</w:t>
            </w:r>
          </w:p>
        </w:tc>
        <w:tc>
          <w:tcPr>
            <w:tcW w:w="3544" w:type="dxa"/>
            <w:shd w:val="clear" w:color="auto" w:fill="auto"/>
          </w:tcPr>
          <w:p w14:paraId="44C548D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5F8919D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29B0C82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7DFBA72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3A498B3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326DBDD4"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sz w:val="18"/>
                <w:lang w:eastAsia="ja-JP"/>
              </w:rPr>
              <w:t>DC_11A_n77A</w:t>
            </w:r>
          </w:p>
        </w:tc>
      </w:tr>
      <w:tr w:rsidR="003B195D" w:rsidRPr="003B195D" w14:paraId="2BB7886E" w14:textId="77777777" w:rsidTr="004879F4">
        <w:trPr>
          <w:trHeight w:val="187"/>
          <w:jc w:val="center"/>
        </w:trPr>
        <w:tc>
          <w:tcPr>
            <w:tcW w:w="3397" w:type="dxa"/>
            <w:noWrap/>
          </w:tcPr>
          <w:p w14:paraId="38221E66" w14:textId="77777777" w:rsidR="003B195D" w:rsidRPr="003B195D" w:rsidRDefault="003B195D" w:rsidP="003B195D">
            <w:pPr>
              <w:keepNext/>
              <w:keepLines/>
              <w:spacing w:after="0"/>
              <w:jc w:val="center"/>
              <w:rPr>
                <w:rFonts w:ascii="Arial" w:eastAsia="MS Mincho" w:hAnsi="Arial" w:cs="Arial"/>
                <w:bCs/>
                <w:sz w:val="18"/>
                <w:szCs w:val="18"/>
              </w:rPr>
            </w:pPr>
            <w:r w:rsidRPr="003B195D">
              <w:rPr>
                <w:rFonts w:ascii="Arial" w:eastAsia="宋体" w:hAnsi="Arial" w:cs="Arial"/>
                <w:sz w:val="18"/>
                <w:szCs w:val="18"/>
              </w:rPr>
              <w:t>DC_3A-8A-11A_n28A-n77(2A)</w:t>
            </w:r>
            <w:r w:rsidRPr="003B195D">
              <w:rPr>
                <w:rFonts w:ascii="Arial" w:eastAsia="宋体" w:hAnsi="Arial"/>
                <w:noProof/>
                <w:sz w:val="18"/>
                <w:vertAlign w:val="superscript"/>
                <w:lang w:eastAsia="zh-CN"/>
              </w:rPr>
              <w:t xml:space="preserve"> 2</w:t>
            </w:r>
          </w:p>
        </w:tc>
        <w:tc>
          <w:tcPr>
            <w:tcW w:w="3544" w:type="dxa"/>
            <w:shd w:val="clear" w:color="auto" w:fill="auto"/>
          </w:tcPr>
          <w:p w14:paraId="0FF4F27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DC_3A_n28A</w:t>
            </w:r>
          </w:p>
          <w:p w14:paraId="4307918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1466EC5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DC_8A_n28A</w:t>
            </w:r>
          </w:p>
          <w:p w14:paraId="4B86A37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DC_8A_n77A</w:t>
            </w:r>
          </w:p>
          <w:p w14:paraId="0739295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DC_11A_n28A</w:t>
            </w:r>
          </w:p>
          <w:p w14:paraId="36F337FC"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sz w:val="18"/>
                <w:lang w:eastAsia="ja-JP"/>
              </w:rPr>
              <w:t>DC_11A_n77A</w:t>
            </w:r>
          </w:p>
        </w:tc>
      </w:tr>
      <w:tr w:rsidR="003B195D" w:rsidRPr="003B195D" w14:paraId="43BC7904" w14:textId="77777777" w:rsidTr="004879F4">
        <w:trPr>
          <w:trHeight w:val="187"/>
          <w:jc w:val="center"/>
        </w:trPr>
        <w:tc>
          <w:tcPr>
            <w:tcW w:w="3397" w:type="dxa"/>
            <w:noWrap/>
          </w:tcPr>
          <w:p w14:paraId="3AF99B2F"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宋体" w:hAnsi="Arial"/>
                <w:sz w:val="18"/>
              </w:rPr>
              <w:t>DC_3A-8A-20A-</w:t>
            </w:r>
            <w:r w:rsidRPr="003B195D">
              <w:rPr>
                <w:rFonts w:ascii="Arial" w:eastAsia="宋体" w:hAnsi="Arial"/>
                <w:sz w:val="18"/>
                <w:lang w:val="en-US"/>
              </w:rPr>
              <w:t>28</w:t>
            </w:r>
            <w:r w:rsidRPr="003B195D">
              <w:rPr>
                <w:rFonts w:ascii="Arial" w:eastAsia="宋体" w:hAnsi="Arial"/>
                <w:sz w:val="18"/>
              </w:rPr>
              <w:t>A_n78</w:t>
            </w:r>
            <w:r w:rsidRPr="003B195D">
              <w:rPr>
                <w:rFonts w:ascii="Arial" w:eastAsia="宋体" w:hAnsi="Arial"/>
                <w:sz w:val="18"/>
                <w:lang w:val="fi-FI"/>
              </w:rPr>
              <w:t>A</w:t>
            </w:r>
          </w:p>
        </w:tc>
        <w:tc>
          <w:tcPr>
            <w:tcW w:w="3544" w:type="dxa"/>
            <w:shd w:val="clear" w:color="auto" w:fill="auto"/>
          </w:tcPr>
          <w:p w14:paraId="14C32EE5"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DC_3A_n78A</w:t>
            </w:r>
          </w:p>
          <w:p w14:paraId="1EEAD25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DC_8A_n78A</w:t>
            </w:r>
          </w:p>
          <w:p w14:paraId="31945AE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DC_20A_n78A</w:t>
            </w:r>
          </w:p>
          <w:p w14:paraId="2371119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DC_28A_n78A</w:t>
            </w:r>
          </w:p>
        </w:tc>
      </w:tr>
      <w:tr w:rsidR="003B195D" w:rsidRPr="003B195D" w14:paraId="45FD2F53" w14:textId="77777777" w:rsidTr="004879F4">
        <w:trPr>
          <w:trHeight w:val="187"/>
          <w:jc w:val="center"/>
        </w:trPr>
        <w:tc>
          <w:tcPr>
            <w:tcW w:w="3397" w:type="dxa"/>
            <w:noWrap/>
          </w:tcPr>
          <w:p w14:paraId="307B59E8"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MS Mincho" w:hAnsi="Arial" w:cs="Arial"/>
                <w:bCs/>
                <w:sz w:val="18"/>
                <w:szCs w:val="18"/>
              </w:rPr>
              <w:t>DC_3A-8A-40A_n1A-n78A</w:t>
            </w:r>
          </w:p>
        </w:tc>
        <w:tc>
          <w:tcPr>
            <w:tcW w:w="3544" w:type="dxa"/>
            <w:shd w:val="clear" w:color="auto" w:fill="auto"/>
          </w:tcPr>
          <w:p w14:paraId="0734EFC1"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DC_3A_n1A</w:t>
            </w:r>
          </w:p>
          <w:p w14:paraId="14DE63C2"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DC_3A_n78A</w:t>
            </w:r>
          </w:p>
          <w:p w14:paraId="32A5B623"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DC_8A_n1A</w:t>
            </w:r>
          </w:p>
          <w:p w14:paraId="1A491A15"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DC_8A_n78A</w:t>
            </w:r>
          </w:p>
          <w:p w14:paraId="017A6868"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500409E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313654C0" w14:textId="77777777" w:rsidTr="004879F4">
        <w:trPr>
          <w:trHeight w:val="187"/>
          <w:jc w:val="center"/>
        </w:trPr>
        <w:tc>
          <w:tcPr>
            <w:tcW w:w="3397" w:type="dxa"/>
            <w:noWrap/>
          </w:tcPr>
          <w:p w14:paraId="1D0D55E0" w14:textId="77777777" w:rsidR="003B195D" w:rsidRPr="003B195D" w:rsidRDefault="003B195D" w:rsidP="003B195D">
            <w:pPr>
              <w:keepNext/>
              <w:keepLines/>
              <w:spacing w:after="0"/>
              <w:jc w:val="center"/>
              <w:rPr>
                <w:rFonts w:ascii="Arial" w:eastAsia="宋体" w:hAnsi="Arial" w:cs="Arial"/>
                <w:sz w:val="18"/>
                <w:szCs w:val="18"/>
              </w:rPr>
            </w:pPr>
            <w:r w:rsidRPr="003B195D">
              <w:rPr>
                <w:rFonts w:ascii="Arial" w:eastAsia="MS Mincho" w:hAnsi="Arial" w:cs="Arial"/>
                <w:bCs/>
                <w:sz w:val="18"/>
                <w:szCs w:val="18"/>
              </w:rPr>
              <w:lastRenderedPageBreak/>
              <w:t>DC_3A-8A-40C_n1A-n78A</w:t>
            </w:r>
          </w:p>
        </w:tc>
        <w:tc>
          <w:tcPr>
            <w:tcW w:w="3544" w:type="dxa"/>
            <w:shd w:val="clear" w:color="auto" w:fill="auto"/>
          </w:tcPr>
          <w:p w14:paraId="23A43A3C"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DC_3A_n1A</w:t>
            </w:r>
          </w:p>
          <w:p w14:paraId="6E5ACAB0"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DC_3A_n78A</w:t>
            </w:r>
          </w:p>
          <w:p w14:paraId="2C1EB94D"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DC_8A_n1A</w:t>
            </w:r>
          </w:p>
          <w:p w14:paraId="31B78016"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DC_8A_n78A</w:t>
            </w:r>
          </w:p>
          <w:p w14:paraId="67B99FE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5738984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40D106B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E20BF" w14:textId="77777777" w:rsidR="003B195D" w:rsidRPr="003B195D" w:rsidRDefault="003B195D" w:rsidP="003B195D">
            <w:pPr>
              <w:keepNext/>
              <w:keepLines/>
              <w:spacing w:after="0"/>
              <w:jc w:val="center"/>
              <w:rPr>
                <w:rFonts w:ascii="Arial" w:eastAsia="宋体" w:hAnsi="Arial"/>
                <w:sz w:val="18"/>
                <w:vertAlign w:val="superscript"/>
                <w:lang w:eastAsia="ko-KR"/>
              </w:rPr>
            </w:pPr>
            <w:r w:rsidRPr="003B195D">
              <w:rPr>
                <w:rFonts w:ascii="Arial" w:eastAsia="宋体" w:hAnsi="Arial"/>
                <w:sz w:val="18"/>
                <w:lang w:eastAsia="ko-KR"/>
              </w:rPr>
              <w:t>DC_3A-19A-21A-42A_n77A</w:t>
            </w:r>
            <w:r w:rsidRPr="003B195D">
              <w:rPr>
                <w:rFonts w:ascii="Arial" w:eastAsia="宋体" w:hAnsi="Arial"/>
                <w:sz w:val="18"/>
                <w:vertAlign w:val="superscript"/>
                <w:lang w:eastAsia="ko-KR"/>
              </w:rPr>
              <w:t>5,6</w:t>
            </w:r>
          </w:p>
          <w:p w14:paraId="121AEE72"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DC_3A-19A-21A-42A_n77C</w:t>
            </w:r>
            <w:r w:rsidRPr="003B195D">
              <w:rPr>
                <w:rFonts w:ascii="Arial" w:eastAsia="宋体" w:hAnsi="Arial"/>
                <w:sz w:val="18"/>
                <w:vertAlign w:val="superscript"/>
                <w:lang w:eastAsia="ko-KR"/>
              </w:rPr>
              <w:t>5,6</w:t>
            </w:r>
          </w:p>
          <w:p w14:paraId="2E3A419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DC_3A-19A-21A-42C_n77A</w:t>
            </w:r>
            <w:r w:rsidRPr="003B195D">
              <w:rPr>
                <w:rFonts w:ascii="Arial" w:eastAsia="宋体" w:hAnsi="Arial"/>
                <w:sz w:val="18"/>
                <w:vertAlign w:val="superscript"/>
                <w:lang w:eastAsia="ko-KR"/>
              </w:rPr>
              <w:t>5,6</w:t>
            </w:r>
          </w:p>
          <w:p w14:paraId="0BF2FDD9"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lang w:eastAsia="ko-KR"/>
              </w:rPr>
              <w:t>DC_3A-19A-21A-42C_n77C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125F5"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DC_3A_n77A</w:t>
            </w:r>
          </w:p>
          <w:p w14:paraId="3B19DD5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DC_19A_n77A</w:t>
            </w:r>
          </w:p>
          <w:p w14:paraId="6A4DAC1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DC_21A_n77A</w:t>
            </w:r>
          </w:p>
        </w:tc>
      </w:tr>
      <w:tr w:rsidR="003B195D" w:rsidRPr="003B195D" w14:paraId="379FC28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B7213"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DC_3A-19A-21A-42A_n78A</w:t>
            </w:r>
            <w:r w:rsidRPr="003B195D">
              <w:rPr>
                <w:rFonts w:ascii="Arial" w:eastAsia="宋体" w:hAnsi="Arial"/>
                <w:sz w:val="18"/>
                <w:vertAlign w:val="superscript"/>
                <w:lang w:eastAsia="ko-KR"/>
              </w:rPr>
              <w:t>5,6</w:t>
            </w:r>
          </w:p>
          <w:p w14:paraId="2254035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DC_3A-19A-21A-42A_n78C</w:t>
            </w:r>
            <w:r w:rsidRPr="003B195D">
              <w:rPr>
                <w:rFonts w:ascii="Arial" w:eastAsia="宋体" w:hAnsi="Arial"/>
                <w:sz w:val="18"/>
                <w:vertAlign w:val="superscript"/>
                <w:lang w:eastAsia="ko-KR"/>
              </w:rPr>
              <w:t>5,6</w:t>
            </w:r>
          </w:p>
          <w:p w14:paraId="0C11028A"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DC_3A-19A-21A-42C_n78A</w:t>
            </w:r>
            <w:r w:rsidRPr="003B195D">
              <w:rPr>
                <w:rFonts w:ascii="Arial" w:eastAsia="宋体" w:hAnsi="Arial"/>
                <w:sz w:val="18"/>
                <w:vertAlign w:val="superscript"/>
                <w:lang w:eastAsia="ko-KR"/>
              </w:rPr>
              <w:t>5,6</w:t>
            </w:r>
          </w:p>
          <w:p w14:paraId="039B2B1F" w14:textId="77777777" w:rsidR="003B195D" w:rsidRPr="003B195D" w:rsidRDefault="003B195D" w:rsidP="003B195D">
            <w:pPr>
              <w:keepNext/>
              <w:keepLines/>
              <w:spacing w:after="0"/>
              <w:jc w:val="center"/>
              <w:rPr>
                <w:rFonts w:ascii="Arial" w:eastAsia="宋体" w:hAnsi="Arial" w:cs="Arial"/>
                <w:sz w:val="18"/>
                <w:szCs w:val="18"/>
                <w:lang w:eastAsia="ko-KR"/>
              </w:rPr>
            </w:pPr>
            <w:r w:rsidRPr="003B195D">
              <w:rPr>
                <w:rFonts w:ascii="Arial" w:eastAsia="宋体" w:hAnsi="Arial"/>
                <w:sz w:val="18"/>
              </w:rPr>
              <w:t>DC_3A-19A-21A-42C_n78C</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D2069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7E5305B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DC_19A_n78A</w:t>
            </w:r>
          </w:p>
          <w:p w14:paraId="520F7F9E"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DC_21A_n78A</w:t>
            </w:r>
          </w:p>
        </w:tc>
      </w:tr>
      <w:tr w:rsidR="003B195D" w:rsidRPr="003B195D" w14:paraId="47511FB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60DEF"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DC_3A-19A-21A-42A_n79A</w:t>
            </w:r>
          </w:p>
          <w:p w14:paraId="2881445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DC_3A-19A-21A-42A_n79C</w:t>
            </w:r>
          </w:p>
          <w:p w14:paraId="0227B87E"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DC_3A-19A-21A-42C_n79A</w:t>
            </w:r>
          </w:p>
          <w:p w14:paraId="48DD690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114092A"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DC_3A_n79A</w:t>
            </w:r>
          </w:p>
          <w:p w14:paraId="28B08140"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fi-FI"/>
              </w:rPr>
              <w:t>DC_19A_n79A</w:t>
            </w:r>
          </w:p>
          <w:p w14:paraId="165B4AC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fi-FI"/>
              </w:rPr>
              <w:t>DC_21A_n79A</w:t>
            </w:r>
          </w:p>
        </w:tc>
      </w:tr>
      <w:tr w:rsidR="003B195D" w:rsidRPr="003B195D" w14:paraId="37F483E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AA4B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DC_3A-19A-42A_n1A-n77A</w:t>
            </w:r>
            <w:r w:rsidRPr="003B195D">
              <w:rPr>
                <w:rFonts w:ascii="Arial" w:eastAsia="宋体" w:hAnsi="Arial"/>
                <w:sz w:val="18"/>
                <w:vertAlign w:val="superscript"/>
                <w:lang w:eastAsia="ko-KR"/>
              </w:rPr>
              <w:t>5,6</w:t>
            </w:r>
          </w:p>
          <w:p w14:paraId="7ACEF12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DC_3A-19A-42C_n1A-n77A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054C3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164AA47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489531A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1E9E3F71"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DC_19A_n77A</w:t>
            </w:r>
          </w:p>
        </w:tc>
      </w:tr>
      <w:tr w:rsidR="003B195D" w:rsidRPr="003B195D" w14:paraId="555AEE2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42090"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DC_3A-19A-42A_n1A-n78A</w:t>
            </w:r>
            <w:r w:rsidRPr="003B195D">
              <w:rPr>
                <w:rFonts w:ascii="Arial" w:eastAsia="宋体" w:hAnsi="Arial"/>
                <w:sz w:val="18"/>
                <w:vertAlign w:val="superscript"/>
                <w:lang w:eastAsia="ko-KR"/>
              </w:rPr>
              <w:t>5,6</w:t>
            </w:r>
          </w:p>
          <w:p w14:paraId="1411F54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DC_3A-19A-42C_n1A-n78A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FB6AC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3B3C20C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DC_3A_n78A</w:t>
            </w:r>
          </w:p>
          <w:p w14:paraId="0CC2F70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2E8C3F08"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DC_19A_n78A</w:t>
            </w:r>
          </w:p>
        </w:tc>
      </w:tr>
      <w:tr w:rsidR="003B195D" w:rsidRPr="003B195D" w14:paraId="389899B0" w14:textId="77777777" w:rsidTr="004879F4">
        <w:trPr>
          <w:trHeight w:val="187"/>
          <w:jc w:val="center"/>
        </w:trPr>
        <w:tc>
          <w:tcPr>
            <w:tcW w:w="3397" w:type="dxa"/>
            <w:noWrap/>
          </w:tcPr>
          <w:p w14:paraId="1C6FE6C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DC_3A-19A-42A_n1A-n79A</w:t>
            </w:r>
          </w:p>
          <w:p w14:paraId="0BF51D2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DC_3A-19A-42C_n1A-n79A</w:t>
            </w:r>
          </w:p>
        </w:tc>
        <w:tc>
          <w:tcPr>
            <w:tcW w:w="3544" w:type="dxa"/>
            <w:shd w:val="clear" w:color="auto" w:fill="auto"/>
          </w:tcPr>
          <w:p w14:paraId="556B8E1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1A3637E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DC_3A_n79A</w:t>
            </w:r>
          </w:p>
          <w:p w14:paraId="2D0AAFC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0E06DEA8"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DC_19A_n79A</w:t>
            </w:r>
          </w:p>
        </w:tc>
      </w:tr>
      <w:tr w:rsidR="003B195D" w:rsidRPr="003B195D" w14:paraId="2E4BF27C" w14:textId="77777777" w:rsidTr="004879F4">
        <w:trPr>
          <w:trHeight w:val="187"/>
          <w:jc w:val="center"/>
        </w:trPr>
        <w:tc>
          <w:tcPr>
            <w:tcW w:w="3397" w:type="dxa"/>
            <w:noWrap/>
          </w:tcPr>
          <w:p w14:paraId="514CD9C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zh-TW"/>
              </w:rPr>
              <w:t>DC_3A-20A-32A_n1A-n28A</w:t>
            </w:r>
          </w:p>
        </w:tc>
        <w:tc>
          <w:tcPr>
            <w:tcW w:w="3544" w:type="dxa"/>
            <w:shd w:val="clear" w:color="auto" w:fill="auto"/>
          </w:tcPr>
          <w:p w14:paraId="0C4C06F5"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DC_3A_n1A</w:t>
            </w:r>
          </w:p>
          <w:p w14:paraId="5BB3A00C"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DC_20A_n1A</w:t>
            </w:r>
          </w:p>
          <w:p w14:paraId="150FCB4C" w14:textId="77777777" w:rsidR="003B195D" w:rsidRPr="003B195D" w:rsidRDefault="003B195D" w:rsidP="003B195D">
            <w:pPr>
              <w:keepNext/>
              <w:keepLines/>
              <w:spacing w:after="0"/>
              <w:jc w:val="center"/>
              <w:rPr>
                <w:rFonts w:ascii="Arial" w:eastAsia="宋体" w:hAnsi="Arial"/>
                <w:sz w:val="18"/>
                <w:lang w:eastAsia="zh-CN"/>
              </w:rPr>
            </w:pPr>
            <w:r w:rsidRPr="003B195D">
              <w:rPr>
                <w:rFonts w:ascii="Arial" w:eastAsia="宋体" w:hAnsi="Arial"/>
                <w:sz w:val="18"/>
                <w:lang w:eastAsia="zh-CN"/>
              </w:rPr>
              <w:t>DC_3A_n28A</w:t>
            </w:r>
          </w:p>
          <w:p w14:paraId="19F6DB68"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zh-CN"/>
              </w:rPr>
              <w:t>DC_20A_n28A</w:t>
            </w:r>
          </w:p>
        </w:tc>
      </w:tr>
      <w:tr w:rsidR="003B195D" w:rsidRPr="003B195D" w14:paraId="6053B3E8" w14:textId="77777777" w:rsidTr="004879F4">
        <w:trPr>
          <w:trHeight w:val="187"/>
          <w:jc w:val="center"/>
        </w:trPr>
        <w:tc>
          <w:tcPr>
            <w:tcW w:w="3397" w:type="dxa"/>
            <w:noWrap/>
          </w:tcPr>
          <w:p w14:paraId="32A240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val="x-none" w:eastAsia="zh-TW"/>
              </w:rPr>
              <w:t>DC_3C-20A-32A_n1A-n28A</w:t>
            </w:r>
          </w:p>
        </w:tc>
        <w:tc>
          <w:tcPr>
            <w:tcW w:w="3544" w:type="dxa"/>
            <w:shd w:val="clear" w:color="auto" w:fill="auto"/>
          </w:tcPr>
          <w:p w14:paraId="158CD86E" w14:textId="77777777" w:rsidR="003B195D" w:rsidRPr="003B195D" w:rsidRDefault="003B195D" w:rsidP="003B195D">
            <w:pPr>
              <w:keepNext/>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DC_3A_n1A</w:t>
            </w:r>
          </w:p>
          <w:p w14:paraId="5757ABDB" w14:textId="77777777" w:rsidR="003B195D" w:rsidRPr="003B195D" w:rsidRDefault="003B195D" w:rsidP="003B195D">
            <w:pPr>
              <w:keepNext/>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DC_3C_n1A</w:t>
            </w:r>
          </w:p>
          <w:p w14:paraId="5968DDBA" w14:textId="77777777" w:rsidR="003B195D" w:rsidRPr="003B195D" w:rsidRDefault="003B195D" w:rsidP="003B195D">
            <w:pPr>
              <w:keepNext/>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DC_20A_n1A</w:t>
            </w:r>
          </w:p>
          <w:p w14:paraId="270F1B5D" w14:textId="77777777" w:rsidR="003B195D" w:rsidRPr="003B195D" w:rsidRDefault="003B195D" w:rsidP="003B195D">
            <w:pPr>
              <w:keepNext/>
              <w:keepLines/>
              <w:widowControl w:val="0"/>
              <w:spacing w:after="0"/>
              <w:jc w:val="center"/>
              <w:rPr>
                <w:rFonts w:ascii="Arial" w:eastAsia="宋体" w:hAnsi="Arial" w:cs="Arial"/>
                <w:sz w:val="18"/>
                <w:lang w:val="x-none" w:eastAsia="zh-TW"/>
              </w:rPr>
            </w:pPr>
            <w:r w:rsidRPr="003B195D">
              <w:rPr>
                <w:rFonts w:ascii="Arial" w:eastAsia="宋体" w:hAnsi="Arial" w:cs="Arial"/>
                <w:sz w:val="18"/>
                <w:lang w:val="x-none" w:eastAsia="zh-TW"/>
              </w:rPr>
              <w:t>DC_3A_n28A</w:t>
            </w:r>
          </w:p>
          <w:p w14:paraId="09997CC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val="x-none" w:eastAsia="zh-TW"/>
              </w:rPr>
              <w:t>DC_20A_n28A</w:t>
            </w:r>
          </w:p>
        </w:tc>
      </w:tr>
      <w:tr w:rsidR="003B195D" w:rsidRPr="003B195D" w14:paraId="1C37B9F3" w14:textId="77777777" w:rsidTr="004879F4">
        <w:trPr>
          <w:trHeight w:val="187"/>
          <w:jc w:val="center"/>
        </w:trPr>
        <w:tc>
          <w:tcPr>
            <w:tcW w:w="3397" w:type="dxa"/>
            <w:noWrap/>
            <w:vAlign w:val="center"/>
          </w:tcPr>
          <w:p w14:paraId="0629A32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DC_3A-21A_n1A-n77A-n79A</w:t>
            </w:r>
          </w:p>
        </w:tc>
        <w:tc>
          <w:tcPr>
            <w:tcW w:w="3544" w:type="dxa"/>
            <w:shd w:val="clear" w:color="auto" w:fill="auto"/>
            <w:vAlign w:val="center"/>
          </w:tcPr>
          <w:p w14:paraId="0665AB4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0569540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34CA87E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58CDB66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DC_21A_n1A</w:t>
            </w:r>
          </w:p>
          <w:p w14:paraId="66DBCB2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DC_21A_n77A</w:t>
            </w:r>
          </w:p>
          <w:p w14:paraId="190CD44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DC_21A_n79A</w:t>
            </w:r>
          </w:p>
        </w:tc>
      </w:tr>
      <w:tr w:rsidR="003B195D" w:rsidRPr="003B195D" w14:paraId="6B32C02B" w14:textId="77777777" w:rsidTr="004879F4">
        <w:trPr>
          <w:trHeight w:val="187"/>
          <w:jc w:val="center"/>
        </w:trPr>
        <w:tc>
          <w:tcPr>
            <w:tcW w:w="3397" w:type="dxa"/>
            <w:noWrap/>
            <w:vAlign w:val="center"/>
          </w:tcPr>
          <w:p w14:paraId="20E56E2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DC_3A-21A_n1A-n78A-n79A</w:t>
            </w:r>
          </w:p>
        </w:tc>
        <w:tc>
          <w:tcPr>
            <w:tcW w:w="3544" w:type="dxa"/>
            <w:shd w:val="clear" w:color="auto" w:fill="auto"/>
            <w:vAlign w:val="center"/>
          </w:tcPr>
          <w:p w14:paraId="1CC0987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23A5676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B7C4B9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0A6C6E5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DC_21A_n1A</w:t>
            </w:r>
          </w:p>
          <w:p w14:paraId="7CD0F56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DC_21A_n78A</w:t>
            </w:r>
          </w:p>
          <w:p w14:paraId="7764A59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DC_21A_n79A</w:t>
            </w:r>
          </w:p>
        </w:tc>
      </w:tr>
      <w:tr w:rsidR="003B195D" w:rsidRPr="003B195D" w14:paraId="40F5E5A7" w14:textId="77777777" w:rsidTr="004879F4">
        <w:trPr>
          <w:trHeight w:val="187"/>
          <w:jc w:val="center"/>
        </w:trPr>
        <w:tc>
          <w:tcPr>
            <w:tcW w:w="3397" w:type="dxa"/>
            <w:noWrap/>
            <w:vAlign w:val="center"/>
          </w:tcPr>
          <w:p w14:paraId="150311C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DC_3A-21A_n28A-n77A-n79A</w:t>
            </w:r>
          </w:p>
        </w:tc>
        <w:tc>
          <w:tcPr>
            <w:tcW w:w="3544" w:type="dxa"/>
            <w:shd w:val="clear" w:color="auto" w:fill="auto"/>
            <w:vAlign w:val="center"/>
          </w:tcPr>
          <w:p w14:paraId="31CCF4C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1ED6493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DC_3A_n77A</w:t>
            </w:r>
          </w:p>
          <w:p w14:paraId="1DC35FD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6B401F3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DC_21A_n28A</w:t>
            </w:r>
          </w:p>
          <w:p w14:paraId="15FB04C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DC_21A_n77A</w:t>
            </w:r>
          </w:p>
          <w:p w14:paraId="59F256B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DC_21A_n79A</w:t>
            </w:r>
          </w:p>
        </w:tc>
      </w:tr>
      <w:tr w:rsidR="003B195D" w:rsidRPr="003B195D" w14:paraId="612CC265" w14:textId="77777777" w:rsidTr="004879F4">
        <w:trPr>
          <w:trHeight w:val="187"/>
          <w:jc w:val="center"/>
        </w:trPr>
        <w:tc>
          <w:tcPr>
            <w:tcW w:w="3397" w:type="dxa"/>
            <w:noWrap/>
            <w:vAlign w:val="center"/>
          </w:tcPr>
          <w:p w14:paraId="3478077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DC_3A-7A_n1A-n8A-n78A</w:t>
            </w:r>
            <w:r w:rsidRPr="003B195D">
              <w:rPr>
                <w:rFonts w:ascii="Arial" w:eastAsia="宋体" w:hAnsi="Arial" w:hint="eastAsia"/>
                <w:sz w:val="18"/>
                <w:vertAlign w:val="superscript"/>
                <w:lang w:val="en-US" w:eastAsia="zh-CN"/>
              </w:rPr>
              <w:t>2</w:t>
            </w:r>
          </w:p>
        </w:tc>
        <w:tc>
          <w:tcPr>
            <w:tcW w:w="3544" w:type="dxa"/>
            <w:shd w:val="clear" w:color="auto" w:fill="auto"/>
            <w:vAlign w:val="center"/>
          </w:tcPr>
          <w:p w14:paraId="7BC34B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0E29D89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DC_3A_n8A</w:t>
            </w:r>
          </w:p>
          <w:p w14:paraId="7667280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w:t>
            </w:r>
            <w:r w:rsidRPr="003B195D">
              <w:rPr>
                <w:rFonts w:ascii="Arial" w:eastAsia="宋体" w:hAnsi="Arial" w:hint="eastAsia"/>
                <w:sz w:val="18"/>
                <w:lang w:eastAsia="zh-TW"/>
              </w:rPr>
              <w:t>8</w:t>
            </w:r>
            <w:r w:rsidRPr="003B195D">
              <w:rPr>
                <w:rFonts w:ascii="Arial" w:eastAsia="宋体" w:hAnsi="Arial"/>
                <w:sz w:val="18"/>
              </w:rPr>
              <w:t>A</w:t>
            </w:r>
          </w:p>
          <w:p w14:paraId="6E780C4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0E7B06F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DC_7A_n8A</w:t>
            </w:r>
          </w:p>
          <w:p w14:paraId="20C5D9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w:t>
            </w:r>
            <w:r w:rsidRPr="003B195D">
              <w:rPr>
                <w:rFonts w:ascii="Arial" w:eastAsia="宋体" w:hAnsi="Arial" w:hint="eastAsia"/>
                <w:sz w:val="18"/>
                <w:lang w:eastAsia="zh-TW"/>
              </w:rPr>
              <w:t>8</w:t>
            </w:r>
            <w:r w:rsidRPr="003B195D">
              <w:rPr>
                <w:rFonts w:ascii="Arial" w:eastAsia="宋体" w:hAnsi="Arial"/>
                <w:sz w:val="18"/>
              </w:rPr>
              <w:t>A</w:t>
            </w:r>
          </w:p>
        </w:tc>
      </w:tr>
      <w:tr w:rsidR="003B195D" w:rsidRPr="003B195D" w14:paraId="79D38181" w14:textId="77777777" w:rsidTr="004879F4">
        <w:trPr>
          <w:trHeight w:val="187"/>
          <w:jc w:val="center"/>
        </w:trPr>
        <w:tc>
          <w:tcPr>
            <w:tcW w:w="3397" w:type="dxa"/>
            <w:noWrap/>
            <w:vAlign w:val="center"/>
          </w:tcPr>
          <w:p w14:paraId="0D2A7B7B" w14:textId="77777777" w:rsidR="003B195D" w:rsidRPr="003B195D" w:rsidRDefault="003B195D" w:rsidP="003B195D">
            <w:pPr>
              <w:keepNext/>
              <w:keepLines/>
              <w:spacing w:after="0"/>
              <w:jc w:val="center"/>
              <w:rPr>
                <w:rFonts w:ascii="Arial" w:eastAsia="宋体" w:hAnsi="Arial"/>
                <w:sz w:val="18"/>
                <w:vertAlign w:val="superscript"/>
                <w:lang w:val="en-US" w:eastAsia="zh-CN"/>
              </w:rPr>
            </w:pPr>
            <w:r w:rsidRPr="003B195D">
              <w:rPr>
                <w:rFonts w:ascii="Arial" w:eastAsia="宋体" w:hAnsi="Arial"/>
                <w:sz w:val="18"/>
              </w:rPr>
              <w:lastRenderedPageBreak/>
              <w:t>DC_</w:t>
            </w:r>
            <w:r w:rsidRPr="003B195D">
              <w:rPr>
                <w:rFonts w:ascii="Arial" w:eastAsia="宋体" w:hAnsi="Arial" w:hint="eastAsia"/>
                <w:sz w:val="18"/>
                <w:lang w:eastAsia="zh-TW"/>
              </w:rPr>
              <w:t>3A-</w:t>
            </w:r>
            <w:r w:rsidRPr="003B195D">
              <w:rPr>
                <w:rFonts w:ascii="Arial" w:eastAsia="宋体" w:hAnsi="Arial"/>
                <w:sz w:val="18"/>
              </w:rPr>
              <w:t>3A-7A_n1A-n8A-n78A</w:t>
            </w:r>
            <w:r w:rsidRPr="003B195D">
              <w:rPr>
                <w:rFonts w:ascii="Arial" w:eastAsia="宋体" w:hAnsi="Arial" w:hint="eastAsia"/>
                <w:sz w:val="18"/>
                <w:vertAlign w:val="superscript"/>
                <w:lang w:val="en-US" w:eastAsia="zh-CN"/>
              </w:rPr>
              <w:t>2</w:t>
            </w:r>
          </w:p>
          <w:p w14:paraId="31CFC88B" w14:textId="77777777" w:rsidR="003B195D" w:rsidRPr="003B195D" w:rsidRDefault="003B195D" w:rsidP="003B195D">
            <w:pPr>
              <w:keepNext/>
              <w:keepLines/>
              <w:spacing w:after="0"/>
              <w:jc w:val="center"/>
              <w:rPr>
                <w:rFonts w:ascii="Arial" w:eastAsia="宋体" w:hAnsi="Arial"/>
                <w:sz w:val="18"/>
                <w:vertAlign w:val="superscript"/>
                <w:lang w:val="en-US" w:eastAsia="zh-CN"/>
              </w:rPr>
            </w:pPr>
            <w:r w:rsidRPr="003B195D">
              <w:rPr>
                <w:rFonts w:ascii="Arial" w:eastAsia="宋体" w:hAnsi="Arial"/>
                <w:sz w:val="18"/>
              </w:rPr>
              <w:t>DC_3A-</w:t>
            </w:r>
            <w:r w:rsidRPr="003B195D">
              <w:rPr>
                <w:rFonts w:ascii="Arial" w:eastAsia="宋体" w:hAnsi="Arial" w:hint="eastAsia"/>
                <w:sz w:val="18"/>
                <w:lang w:eastAsia="zh-TW"/>
              </w:rPr>
              <w:t>7A-</w:t>
            </w:r>
            <w:r w:rsidRPr="003B195D">
              <w:rPr>
                <w:rFonts w:ascii="Arial" w:eastAsia="宋体" w:hAnsi="Arial"/>
                <w:sz w:val="18"/>
              </w:rPr>
              <w:t>7A_n1A-n8A-n78A</w:t>
            </w:r>
            <w:r w:rsidRPr="003B195D">
              <w:rPr>
                <w:rFonts w:ascii="Arial" w:eastAsia="宋体" w:hAnsi="Arial"/>
                <w:sz w:val="18"/>
                <w:vertAlign w:val="superscript"/>
                <w:lang w:val="en-US" w:eastAsia="zh-CN"/>
              </w:rPr>
              <w:t>2</w:t>
            </w:r>
          </w:p>
          <w:p w14:paraId="0B4D527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w:t>
            </w:r>
            <w:r w:rsidRPr="003B195D">
              <w:rPr>
                <w:rFonts w:ascii="Arial" w:eastAsia="宋体" w:hAnsi="Arial" w:hint="eastAsia"/>
                <w:sz w:val="18"/>
                <w:lang w:eastAsia="zh-TW"/>
              </w:rPr>
              <w:t>3A-</w:t>
            </w:r>
            <w:r w:rsidRPr="003B195D">
              <w:rPr>
                <w:rFonts w:ascii="Arial" w:eastAsia="宋体" w:hAnsi="Arial"/>
                <w:sz w:val="18"/>
              </w:rPr>
              <w:t>3A-7A</w:t>
            </w:r>
            <w:r w:rsidRPr="003B195D">
              <w:rPr>
                <w:rFonts w:ascii="Arial" w:eastAsia="宋体" w:hAnsi="Arial" w:hint="eastAsia"/>
                <w:sz w:val="18"/>
                <w:lang w:eastAsia="zh-TW"/>
              </w:rPr>
              <w:t>-7A</w:t>
            </w:r>
            <w:r w:rsidRPr="003B195D">
              <w:rPr>
                <w:rFonts w:ascii="Arial" w:eastAsia="宋体" w:hAnsi="Arial"/>
                <w:sz w:val="18"/>
              </w:rPr>
              <w:t>_n1A-n8A-n78A</w:t>
            </w:r>
            <w:r w:rsidRPr="003B195D">
              <w:rPr>
                <w:rFonts w:ascii="Arial" w:eastAsia="宋体" w:hAnsi="Arial" w:hint="eastAsia"/>
                <w:sz w:val="18"/>
                <w:vertAlign w:val="superscript"/>
                <w:lang w:val="en-US" w:eastAsia="zh-CN"/>
              </w:rPr>
              <w:t>2</w:t>
            </w:r>
          </w:p>
        </w:tc>
        <w:tc>
          <w:tcPr>
            <w:tcW w:w="3544" w:type="dxa"/>
            <w:shd w:val="clear" w:color="auto" w:fill="auto"/>
            <w:vAlign w:val="center"/>
          </w:tcPr>
          <w:p w14:paraId="306079A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DC_3A_n1A</w:t>
            </w:r>
          </w:p>
          <w:p w14:paraId="0027521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DC_3A_n8A</w:t>
            </w:r>
          </w:p>
          <w:p w14:paraId="7F84D0B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w:t>
            </w:r>
            <w:r w:rsidRPr="003B195D">
              <w:rPr>
                <w:rFonts w:ascii="Arial" w:eastAsia="宋体" w:hAnsi="Arial" w:hint="eastAsia"/>
                <w:sz w:val="18"/>
                <w:lang w:eastAsia="zh-TW"/>
              </w:rPr>
              <w:t>8</w:t>
            </w:r>
            <w:r w:rsidRPr="003B195D">
              <w:rPr>
                <w:rFonts w:ascii="Arial" w:eastAsia="宋体" w:hAnsi="Arial"/>
                <w:sz w:val="18"/>
              </w:rPr>
              <w:t>A</w:t>
            </w:r>
          </w:p>
          <w:p w14:paraId="2548A5B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6F0A81F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DC_7A_n8A</w:t>
            </w:r>
          </w:p>
          <w:p w14:paraId="012815A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DC_7A_n7</w:t>
            </w:r>
            <w:r w:rsidRPr="003B195D">
              <w:rPr>
                <w:rFonts w:ascii="Arial" w:eastAsia="宋体" w:hAnsi="Arial" w:hint="eastAsia"/>
                <w:sz w:val="18"/>
                <w:lang w:eastAsia="zh-TW"/>
              </w:rPr>
              <w:t>8</w:t>
            </w:r>
            <w:r w:rsidRPr="003B195D">
              <w:rPr>
                <w:rFonts w:ascii="Arial" w:eastAsia="宋体" w:hAnsi="Arial"/>
                <w:sz w:val="18"/>
              </w:rPr>
              <w:t>A</w:t>
            </w:r>
          </w:p>
        </w:tc>
      </w:tr>
      <w:tr w:rsidR="003B195D" w:rsidRPr="003B195D" w14:paraId="50055ED7" w14:textId="77777777" w:rsidTr="004879F4">
        <w:trPr>
          <w:trHeight w:val="187"/>
          <w:jc w:val="center"/>
        </w:trPr>
        <w:tc>
          <w:tcPr>
            <w:tcW w:w="3397" w:type="dxa"/>
            <w:noWrap/>
            <w:vAlign w:val="center"/>
          </w:tcPr>
          <w:p w14:paraId="421C29E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DC_3A-21A_n28A-n78A-n79A</w:t>
            </w:r>
          </w:p>
        </w:tc>
        <w:tc>
          <w:tcPr>
            <w:tcW w:w="3544" w:type="dxa"/>
            <w:shd w:val="clear" w:color="auto" w:fill="auto"/>
            <w:vAlign w:val="center"/>
          </w:tcPr>
          <w:p w14:paraId="4D80417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DC_3A_n28A</w:t>
            </w:r>
          </w:p>
          <w:p w14:paraId="4C5CFF3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26B80AF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DC_3A_n79A</w:t>
            </w:r>
          </w:p>
          <w:p w14:paraId="7D8A919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DC_21A_n28A</w:t>
            </w:r>
          </w:p>
          <w:p w14:paraId="47FFDCC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DC_21A_n78A</w:t>
            </w:r>
          </w:p>
          <w:p w14:paraId="3DC52AB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DC_21A_n79A</w:t>
            </w:r>
          </w:p>
        </w:tc>
      </w:tr>
      <w:tr w:rsidR="003B195D" w:rsidRPr="003B195D" w14:paraId="0FAF90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43133"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DC_3A-21A-42A_n1A-n77A</w:t>
            </w:r>
            <w:r w:rsidRPr="003B195D">
              <w:rPr>
                <w:rFonts w:ascii="Arial" w:eastAsia="宋体" w:hAnsi="Arial"/>
                <w:sz w:val="18"/>
                <w:vertAlign w:val="superscript"/>
                <w:lang w:eastAsia="ko-KR"/>
              </w:rPr>
              <w:t>5,6</w:t>
            </w:r>
          </w:p>
          <w:p w14:paraId="16B05C3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DC_3A-21A-42C_n1A-n77A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CEE9B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4AE9311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DC_3A_n77A</w:t>
            </w:r>
          </w:p>
          <w:p w14:paraId="6F0CA20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52B1F277"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DC_21A_n77A</w:t>
            </w:r>
          </w:p>
        </w:tc>
      </w:tr>
      <w:tr w:rsidR="003B195D" w:rsidRPr="003B195D" w14:paraId="023DC0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9A72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DC_3A-21A-42A_n1A-n78A</w:t>
            </w:r>
            <w:r w:rsidRPr="003B195D">
              <w:rPr>
                <w:rFonts w:ascii="Arial" w:eastAsia="宋体" w:hAnsi="Arial"/>
                <w:sz w:val="18"/>
                <w:vertAlign w:val="superscript"/>
                <w:lang w:eastAsia="ko-KR"/>
              </w:rPr>
              <w:t>5,6</w:t>
            </w:r>
          </w:p>
          <w:p w14:paraId="536F59D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DC_3A-21A-42C_n1A-n78A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D5730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24ABA88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DC_3A_n78A</w:t>
            </w:r>
          </w:p>
          <w:p w14:paraId="686DA8D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51F36A31"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DC_21A_n78A</w:t>
            </w:r>
          </w:p>
        </w:tc>
      </w:tr>
      <w:tr w:rsidR="003B195D" w:rsidRPr="003B195D" w14:paraId="487BED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E96C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DC_3A-21A-42A_n1A-n79A</w:t>
            </w:r>
          </w:p>
          <w:p w14:paraId="62EB567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961F67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DC_3A_n1A</w:t>
            </w:r>
          </w:p>
          <w:p w14:paraId="3E391324"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DC_3A_n79A</w:t>
            </w:r>
          </w:p>
          <w:p w14:paraId="2EA012B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4DFB9B26"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ja-JP"/>
              </w:rPr>
              <w:t>DC_21A_n79A</w:t>
            </w:r>
          </w:p>
        </w:tc>
      </w:tr>
      <w:tr w:rsidR="003B195D" w:rsidRPr="003B195D" w14:paraId="3EE6BE1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E5D4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DC_3A-28A-41A-42A_n78A</w:t>
            </w:r>
            <w:r w:rsidRPr="003B195D">
              <w:rPr>
                <w:rFonts w:ascii="Arial" w:eastAsia="宋体" w:hAnsi="Arial"/>
                <w:sz w:val="18"/>
                <w:vertAlign w:val="superscript"/>
                <w:lang w:eastAsia="ko-KR"/>
              </w:rPr>
              <w:t>5,6</w:t>
            </w:r>
          </w:p>
          <w:p w14:paraId="3A5D721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DC_3A-28A-41A-42C_n78A</w:t>
            </w:r>
            <w:r w:rsidRPr="003B195D">
              <w:rPr>
                <w:rFonts w:ascii="Arial" w:eastAsia="宋体" w:hAnsi="Arial"/>
                <w:sz w:val="18"/>
                <w:vertAlign w:val="superscript"/>
                <w:lang w:eastAsia="ko-KR"/>
              </w:rPr>
              <w:t>5,6</w:t>
            </w:r>
          </w:p>
          <w:p w14:paraId="2DEEBB8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DC_3A-28A-41C-42A_n78A</w:t>
            </w:r>
            <w:r w:rsidRPr="003B195D">
              <w:rPr>
                <w:rFonts w:ascii="Arial" w:eastAsia="宋体" w:hAnsi="Arial"/>
                <w:sz w:val="18"/>
                <w:vertAlign w:val="superscript"/>
                <w:lang w:eastAsia="ko-KR"/>
              </w:rPr>
              <w:t>5,6</w:t>
            </w:r>
          </w:p>
          <w:p w14:paraId="3A9C84A8"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rPr>
              <w:t>DC_3A-28A-41C-42C_n78A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99E25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DC_1A_n78A</w:t>
            </w:r>
          </w:p>
          <w:p w14:paraId="278E18F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DC_3A_n78A</w:t>
            </w:r>
          </w:p>
          <w:p w14:paraId="1160E6B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DC_41A_n78A</w:t>
            </w:r>
          </w:p>
          <w:p w14:paraId="4D7FE7A7"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DC_41C_n78A</w:t>
            </w:r>
          </w:p>
        </w:tc>
      </w:tr>
      <w:tr w:rsidR="003B195D" w:rsidRPr="003B195D" w14:paraId="4B550C1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7830C" w14:textId="77777777" w:rsidR="003B195D" w:rsidRPr="003B195D" w:rsidRDefault="003B195D" w:rsidP="003B195D">
            <w:pPr>
              <w:keepNext/>
              <w:keepLines/>
              <w:spacing w:after="0"/>
              <w:jc w:val="center"/>
              <w:rPr>
                <w:rFonts w:ascii="Arial" w:eastAsia="MS Mincho" w:hAnsi="Arial" w:cs="Arial"/>
                <w:bCs/>
                <w:sz w:val="18"/>
                <w:szCs w:val="18"/>
                <w:lang w:val="fr-FR"/>
              </w:rPr>
            </w:pPr>
            <w:r w:rsidRPr="003B195D">
              <w:rPr>
                <w:rFonts w:ascii="Arial" w:eastAsia="宋体" w:hAnsi="Arial"/>
                <w:sz w:val="18"/>
                <w:lang w:val="fr-FR"/>
              </w:rPr>
              <w:t>DC_7A-8A-20A-32A_n</w:t>
            </w:r>
            <w:r w:rsidRPr="003B195D">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0B458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6576B0D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DC_8A_n1A</w:t>
            </w:r>
          </w:p>
          <w:p w14:paraId="156B2AC9"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sz w:val="18"/>
              </w:rPr>
              <w:t>DC_20A_n1A</w:t>
            </w:r>
          </w:p>
        </w:tc>
      </w:tr>
      <w:tr w:rsidR="003B195D" w:rsidRPr="003B195D" w14:paraId="2D0AEA0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E2C4C"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B613D5"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DC_8A_n1A</w:t>
            </w:r>
          </w:p>
          <w:p w14:paraId="2E23C35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DC_20A_n1A</w:t>
            </w:r>
          </w:p>
        </w:tc>
      </w:tr>
      <w:tr w:rsidR="003B195D" w:rsidRPr="003B195D" w14:paraId="08E2657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ED0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8B0275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DC_8A_n1A</w:t>
            </w:r>
          </w:p>
        </w:tc>
      </w:tr>
      <w:tr w:rsidR="003B195D" w:rsidRPr="003B195D" w14:paraId="2222BB37" w14:textId="77777777" w:rsidTr="004879F4">
        <w:trPr>
          <w:trHeight w:val="187"/>
          <w:jc w:val="center"/>
        </w:trPr>
        <w:tc>
          <w:tcPr>
            <w:tcW w:w="3397" w:type="dxa"/>
            <w:noWrap/>
          </w:tcPr>
          <w:p w14:paraId="705A46F0"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bCs/>
                <w:sz w:val="18"/>
                <w:szCs w:val="18"/>
              </w:rPr>
              <w:t>DC_7A-8A-40A_n1A-n78A</w:t>
            </w:r>
          </w:p>
        </w:tc>
        <w:tc>
          <w:tcPr>
            <w:tcW w:w="3544" w:type="dxa"/>
            <w:shd w:val="clear" w:color="auto" w:fill="auto"/>
          </w:tcPr>
          <w:p w14:paraId="52604971"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DC_7A_n1A</w:t>
            </w:r>
          </w:p>
          <w:p w14:paraId="52EE4F63"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DC_7A_n78A</w:t>
            </w:r>
          </w:p>
          <w:p w14:paraId="1B6872EA"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DC_8A_n1A</w:t>
            </w:r>
          </w:p>
          <w:p w14:paraId="110D4EB5"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DC_8A_n78A</w:t>
            </w:r>
          </w:p>
          <w:p w14:paraId="4691251C"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494975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42967F97" w14:textId="77777777" w:rsidTr="004879F4">
        <w:trPr>
          <w:trHeight w:val="187"/>
          <w:jc w:val="center"/>
        </w:trPr>
        <w:tc>
          <w:tcPr>
            <w:tcW w:w="3397" w:type="dxa"/>
            <w:noWrap/>
          </w:tcPr>
          <w:p w14:paraId="2974E69A" w14:textId="77777777" w:rsidR="003B195D" w:rsidRPr="003B195D" w:rsidRDefault="003B195D" w:rsidP="003B195D">
            <w:pPr>
              <w:keepNext/>
              <w:keepLines/>
              <w:spacing w:after="0"/>
              <w:jc w:val="center"/>
              <w:rPr>
                <w:rFonts w:ascii="Arial" w:eastAsia="宋体" w:hAnsi="Arial"/>
                <w:sz w:val="18"/>
              </w:rPr>
            </w:pPr>
            <w:r w:rsidRPr="003B195D">
              <w:rPr>
                <w:rFonts w:ascii="Arial" w:eastAsia="MS Mincho" w:hAnsi="Arial" w:cs="Arial"/>
                <w:bCs/>
                <w:sz w:val="18"/>
                <w:szCs w:val="18"/>
              </w:rPr>
              <w:t>DC_7A-8A-40C_n1A-n78A</w:t>
            </w:r>
          </w:p>
        </w:tc>
        <w:tc>
          <w:tcPr>
            <w:tcW w:w="3544" w:type="dxa"/>
            <w:shd w:val="clear" w:color="auto" w:fill="auto"/>
          </w:tcPr>
          <w:p w14:paraId="04BF6F93"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DC_7A_n1A</w:t>
            </w:r>
          </w:p>
          <w:p w14:paraId="3F2814C6"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DC_7A_n78A</w:t>
            </w:r>
          </w:p>
          <w:p w14:paraId="7FB1B682"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DC_8A_n1A</w:t>
            </w:r>
          </w:p>
          <w:p w14:paraId="5FB39D79" w14:textId="77777777" w:rsidR="003B195D" w:rsidRPr="003B195D" w:rsidRDefault="003B195D" w:rsidP="003B195D">
            <w:pPr>
              <w:keepNext/>
              <w:keepLines/>
              <w:spacing w:after="0"/>
              <w:jc w:val="center"/>
              <w:rPr>
                <w:rFonts w:ascii="Arial" w:eastAsia="等线" w:hAnsi="Arial" w:cs="Arial"/>
                <w:bCs/>
                <w:sz w:val="18"/>
                <w:szCs w:val="18"/>
                <w:lang w:eastAsia="zh-CN"/>
              </w:rPr>
            </w:pPr>
            <w:r w:rsidRPr="003B195D">
              <w:rPr>
                <w:rFonts w:ascii="Arial" w:eastAsia="宋体" w:hAnsi="Arial" w:cs="Arial"/>
                <w:bCs/>
                <w:sz w:val="18"/>
                <w:szCs w:val="18"/>
                <w:lang w:eastAsia="zh-CN"/>
              </w:rPr>
              <w:t>DC_8A_n78A</w:t>
            </w:r>
          </w:p>
          <w:p w14:paraId="08AD1BBA"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A_n1A</w:t>
            </w:r>
          </w:p>
          <w:p w14:paraId="740D703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bCs/>
                <w:sz w:val="18"/>
                <w:szCs w:val="18"/>
                <w:lang w:eastAsia="zh-CN"/>
              </w:rPr>
              <w:t>DC_</w:t>
            </w:r>
            <w:r w:rsidRPr="003B195D">
              <w:rPr>
                <w:rFonts w:ascii="Arial" w:eastAsia="等线" w:hAnsi="Arial" w:cs="Arial"/>
                <w:bCs/>
                <w:sz w:val="18"/>
                <w:szCs w:val="18"/>
                <w:lang w:eastAsia="zh-CN"/>
              </w:rPr>
              <w:t>40</w:t>
            </w:r>
            <w:r w:rsidRPr="003B195D">
              <w:rPr>
                <w:rFonts w:ascii="Arial" w:eastAsia="宋体" w:hAnsi="Arial" w:cs="Arial"/>
                <w:bCs/>
                <w:sz w:val="18"/>
                <w:szCs w:val="18"/>
                <w:lang w:eastAsia="zh-CN"/>
              </w:rPr>
              <w:t>A_n</w:t>
            </w:r>
            <w:r w:rsidRPr="003B195D">
              <w:rPr>
                <w:rFonts w:ascii="Arial" w:eastAsia="等线" w:hAnsi="Arial" w:cs="Arial"/>
                <w:bCs/>
                <w:sz w:val="18"/>
                <w:szCs w:val="18"/>
                <w:lang w:eastAsia="zh-CN"/>
              </w:rPr>
              <w:t>78</w:t>
            </w:r>
            <w:r w:rsidRPr="003B195D">
              <w:rPr>
                <w:rFonts w:ascii="Arial" w:eastAsia="宋体" w:hAnsi="Arial" w:cs="Arial"/>
                <w:bCs/>
                <w:sz w:val="18"/>
                <w:szCs w:val="18"/>
                <w:lang w:eastAsia="zh-CN"/>
              </w:rPr>
              <w:t>A</w:t>
            </w:r>
          </w:p>
        </w:tc>
      </w:tr>
      <w:tr w:rsidR="003B195D" w:rsidRPr="003B195D" w14:paraId="45FA0F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991B5" w14:textId="77777777" w:rsidR="003B195D" w:rsidRPr="003B195D" w:rsidRDefault="003B195D" w:rsidP="003B195D">
            <w:pPr>
              <w:keepNext/>
              <w:keepLines/>
              <w:spacing w:after="0"/>
              <w:jc w:val="center"/>
              <w:rPr>
                <w:rFonts w:ascii="Arial" w:eastAsia="MS Mincho" w:hAnsi="Arial" w:cs="Arial"/>
                <w:bCs/>
                <w:sz w:val="18"/>
                <w:szCs w:val="18"/>
                <w:lang w:val="fr-FR"/>
              </w:rPr>
            </w:pPr>
            <w:r w:rsidRPr="003B195D">
              <w:rPr>
                <w:rFonts w:ascii="Arial" w:eastAsia="宋体" w:hAnsi="Arial"/>
                <w:sz w:val="18"/>
                <w:lang w:val="fr-FR"/>
              </w:rPr>
              <w:t>DC_7A-20A-28A-32A_n1</w:t>
            </w:r>
            <w:r w:rsidRPr="003B195D">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E479C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DC_7A_n1A</w:t>
            </w:r>
          </w:p>
          <w:p w14:paraId="7C3999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DC_20A_n1A</w:t>
            </w:r>
          </w:p>
          <w:p w14:paraId="48B43FA2"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cs="Arial"/>
                <w:bCs/>
                <w:sz w:val="18"/>
                <w:szCs w:val="18"/>
                <w:lang w:eastAsia="zh-CN"/>
              </w:rPr>
              <w:t>DC_28A_n1A</w:t>
            </w:r>
          </w:p>
        </w:tc>
      </w:tr>
      <w:tr w:rsidR="003B195D" w:rsidRPr="003B195D" w14:paraId="74802DC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3D9C4" w14:textId="77777777" w:rsidR="003B195D" w:rsidRPr="003B195D" w:rsidRDefault="003B195D" w:rsidP="003B195D">
            <w:pPr>
              <w:keepNext/>
              <w:keepLines/>
              <w:spacing w:after="0"/>
              <w:jc w:val="center"/>
              <w:rPr>
                <w:rFonts w:ascii="Arial" w:eastAsia="宋体" w:hAnsi="Arial"/>
                <w:sz w:val="18"/>
                <w:lang w:val="fi-FI"/>
              </w:rPr>
            </w:pPr>
            <w:r w:rsidRPr="003B195D">
              <w:rPr>
                <w:rFonts w:ascii="Arial" w:eastAsia="宋体" w:hAnsi="Arial"/>
                <w:sz w:val="18"/>
                <w:lang w:val="fr-FR"/>
              </w:rPr>
              <w:t>DC_7A-20A-28A-32A_n</w:t>
            </w:r>
            <w:r w:rsidRPr="003B195D">
              <w:rPr>
                <w:rFonts w:ascii="Arial" w:eastAsia="宋体" w:hAnsi="Arial"/>
                <w:sz w:val="18"/>
                <w:lang w:val="fi-FI"/>
              </w:rPr>
              <w:t>3A</w:t>
            </w:r>
          </w:p>
          <w:p w14:paraId="3705F5EB"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DC_7C-20A-28A-32A_n</w:t>
            </w:r>
            <w:r w:rsidRPr="003B195D">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B7F74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DC_7A_n3A</w:t>
            </w:r>
          </w:p>
          <w:p w14:paraId="7E9781B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DC_20A_n3A</w:t>
            </w:r>
          </w:p>
          <w:p w14:paraId="1558389A" w14:textId="77777777" w:rsidR="003B195D" w:rsidRPr="003B195D" w:rsidRDefault="003B195D" w:rsidP="003B195D">
            <w:pPr>
              <w:keepNext/>
              <w:keepLines/>
              <w:spacing w:after="0"/>
              <w:jc w:val="center"/>
              <w:rPr>
                <w:rFonts w:ascii="Arial" w:eastAsia="宋体" w:hAnsi="Arial" w:cs="Arial"/>
                <w:bCs/>
                <w:sz w:val="18"/>
                <w:szCs w:val="18"/>
                <w:lang w:eastAsia="zh-CN"/>
              </w:rPr>
            </w:pPr>
            <w:r w:rsidRPr="003B195D">
              <w:rPr>
                <w:rFonts w:ascii="Arial" w:eastAsia="宋体" w:hAnsi="Arial"/>
                <w:sz w:val="18"/>
              </w:rPr>
              <w:t>DC_28A_n3A</w:t>
            </w:r>
          </w:p>
        </w:tc>
      </w:tr>
      <w:tr w:rsidR="003B195D" w:rsidRPr="003B195D" w14:paraId="6243A45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A2B13"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8035FD4"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DC_20A_n1A</w:t>
            </w:r>
          </w:p>
          <w:p w14:paraId="24801F7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DC_28A_n1A</w:t>
            </w:r>
          </w:p>
        </w:tc>
      </w:tr>
      <w:tr w:rsidR="003B195D" w:rsidRPr="003B195D" w14:paraId="575423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59452"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DC_7A-20A-32A-38A_n</w:t>
            </w:r>
            <w:r w:rsidRPr="003B195D">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17F663"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lang w:val="fr-FR"/>
              </w:rPr>
              <w:t>DC_20A_n1A</w:t>
            </w:r>
          </w:p>
        </w:tc>
      </w:tr>
      <w:tr w:rsidR="003B195D" w:rsidRPr="003B195D" w14:paraId="3DB71DA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9C3B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00741B1" w14:textId="77777777" w:rsidR="003B195D" w:rsidRPr="003B195D" w:rsidRDefault="003B195D" w:rsidP="003B195D">
            <w:pPr>
              <w:keepNext/>
              <w:keepLines/>
              <w:spacing w:after="0"/>
              <w:jc w:val="center"/>
              <w:rPr>
                <w:rFonts w:ascii="Arial" w:eastAsia="宋体" w:hAnsi="Arial"/>
                <w:sz w:val="18"/>
                <w:lang w:val="x-none" w:eastAsia="ja-JP"/>
              </w:rPr>
            </w:pPr>
            <w:r w:rsidRPr="003B195D">
              <w:rPr>
                <w:rFonts w:ascii="Arial" w:eastAsia="宋体" w:hAnsi="Arial" w:cs="Arial"/>
                <w:sz w:val="18"/>
                <w:lang w:val="x-none" w:eastAsia="ja-JP"/>
              </w:rPr>
              <w:t>DC_20A_n3A</w:t>
            </w:r>
          </w:p>
          <w:p w14:paraId="016FEBD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val="x-none" w:eastAsia="ja-JP"/>
              </w:rPr>
              <w:t>DC_20A_n78A</w:t>
            </w:r>
          </w:p>
        </w:tc>
      </w:tr>
      <w:tr w:rsidR="003B195D" w:rsidRPr="003B195D" w14:paraId="78B0EB0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85566"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5F0F9EE" w14:textId="77777777" w:rsidR="003B195D" w:rsidRPr="003B195D" w:rsidRDefault="003B195D" w:rsidP="003B195D">
            <w:pPr>
              <w:keepNext/>
              <w:keepLines/>
              <w:spacing w:after="0"/>
              <w:jc w:val="center"/>
              <w:rPr>
                <w:rFonts w:ascii="Arial" w:eastAsia="宋体" w:hAnsi="Arial"/>
                <w:sz w:val="18"/>
                <w:lang w:val="fr-FR"/>
              </w:rPr>
            </w:pPr>
            <w:r w:rsidRPr="003B195D">
              <w:rPr>
                <w:rFonts w:ascii="Arial" w:eastAsia="宋体" w:hAnsi="Arial"/>
                <w:sz w:val="18"/>
              </w:rPr>
              <w:t>DC_28A_n1A</w:t>
            </w:r>
          </w:p>
        </w:tc>
      </w:tr>
      <w:tr w:rsidR="003B195D" w:rsidRPr="003B195D" w14:paraId="4744536B" w14:textId="77777777" w:rsidTr="004879F4">
        <w:trPr>
          <w:trHeight w:val="187"/>
          <w:jc w:val="center"/>
        </w:trPr>
        <w:tc>
          <w:tcPr>
            <w:tcW w:w="3397" w:type="dxa"/>
            <w:noWrap/>
            <w:vAlign w:val="center"/>
          </w:tcPr>
          <w:p w14:paraId="3636A9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DC_8A_n3A-n28A-n77A-n79A</w:t>
            </w:r>
          </w:p>
        </w:tc>
        <w:tc>
          <w:tcPr>
            <w:tcW w:w="3544" w:type="dxa"/>
            <w:shd w:val="clear" w:color="auto" w:fill="auto"/>
          </w:tcPr>
          <w:p w14:paraId="6A068C1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w:t>
            </w:r>
          </w:p>
          <w:p w14:paraId="1839BB95" w14:textId="77777777" w:rsidR="003B195D" w:rsidRPr="003B195D" w:rsidRDefault="003B195D" w:rsidP="003B195D">
            <w:pPr>
              <w:keepNext/>
              <w:keepLines/>
              <w:spacing w:after="0"/>
              <w:jc w:val="center"/>
              <w:rPr>
                <w:rFonts w:ascii="Arial" w:eastAsia="宋体" w:hAnsi="Arial"/>
                <w:sz w:val="18"/>
                <w:lang w:val="en-US" w:eastAsia="zh-CN"/>
              </w:rPr>
            </w:pPr>
            <w:r w:rsidRPr="003B195D">
              <w:rPr>
                <w:rFonts w:ascii="Arial" w:eastAsia="宋体" w:hAnsi="Arial"/>
                <w:sz w:val="18"/>
                <w:lang w:eastAsia="ja-JP"/>
              </w:rPr>
              <w:t>DC</w:t>
            </w:r>
            <w:r w:rsidRPr="003B195D">
              <w:rPr>
                <w:rFonts w:ascii="Arial" w:eastAsia="宋体" w:hAnsi="Arial"/>
                <w:sz w:val="18"/>
              </w:rPr>
              <w:t>_8A_n28A</w:t>
            </w:r>
          </w:p>
          <w:p w14:paraId="79DDF97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_8A_n77A</w:t>
            </w:r>
          </w:p>
          <w:p w14:paraId="53B7A51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lang w:eastAsia="ja-JP"/>
              </w:rPr>
              <w:t>DC</w:t>
            </w:r>
            <w:r w:rsidRPr="003B195D">
              <w:rPr>
                <w:rFonts w:ascii="Arial" w:eastAsia="宋体" w:hAnsi="Arial"/>
                <w:sz w:val="18"/>
              </w:rPr>
              <w:t>_8A_n79A</w:t>
            </w:r>
          </w:p>
        </w:tc>
      </w:tr>
      <w:tr w:rsidR="003B195D" w:rsidRPr="003B195D" w14:paraId="1469C7A6" w14:textId="77777777" w:rsidTr="004879F4">
        <w:trPr>
          <w:trHeight w:val="187"/>
          <w:jc w:val="center"/>
        </w:trPr>
        <w:tc>
          <w:tcPr>
            <w:tcW w:w="3397" w:type="dxa"/>
            <w:noWrap/>
            <w:vAlign w:val="center"/>
          </w:tcPr>
          <w:p w14:paraId="23410C5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lastRenderedPageBreak/>
              <w:t>D</w:t>
            </w:r>
            <w:r w:rsidRPr="003B195D">
              <w:rPr>
                <w:rFonts w:ascii="Arial" w:eastAsia="宋体" w:hAnsi="Arial"/>
                <w:sz w:val="18"/>
              </w:rPr>
              <w:t>C_8A-11A_n3A-n28A-n77A</w:t>
            </w:r>
            <w:r w:rsidRPr="003B195D">
              <w:rPr>
                <w:rFonts w:ascii="Arial" w:eastAsia="宋体" w:hAnsi="Arial"/>
                <w:noProof/>
                <w:sz w:val="18"/>
                <w:vertAlign w:val="superscript"/>
                <w:lang w:eastAsia="zh-CN"/>
              </w:rPr>
              <w:t>2</w:t>
            </w:r>
          </w:p>
        </w:tc>
        <w:tc>
          <w:tcPr>
            <w:tcW w:w="3544" w:type="dxa"/>
            <w:shd w:val="clear" w:color="auto" w:fill="auto"/>
            <w:vAlign w:val="center"/>
          </w:tcPr>
          <w:p w14:paraId="1182F84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687B04F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5279934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1D12E83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7962C03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C_11A_n28A</w:t>
            </w:r>
          </w:p>
          <w:p w14:paraId="5C75206C"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C_11A_n77A</w:t>
            </w:r>
          </w:p>
        </w:tc>
      </w:tr>
      <w:tr w:rsidR="003B195D" w:rsidRPr="003B195D" w14:paraId="53D23EC2" w14:textId="77777777" w:rsidTr="004879F4">
        <w:trPr>
          <w:trHeight w:val="187"/>
          <w:jc w:val="center"/>
        </w:trPr>
        <w:tc>
          <w:tcPr>
            <w:tcW w:w="3397" w:type="dxa"/>
            <w:noWrap/>
            <w:vAlign w:val="center"/>
          </w:tcPr>
          <w:p w14:paraId="391CDAC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C_8A-11A_n3A-n28A-n77(2A)</w:t>
            </w:r>
            <w:r w:rsidRPr="003B195D">
              <w:rPr>
                <w:rFonts w:ascii="Arial" w:eastAsia="宋体" w:hAnsi="Arial"/>
                <w:noProof/>
                <w:sz w:val="18"/>
                <w:vertAlign w:val="superscript"/>
                <w:lang w:eastAsia="zh-CN"/>
              </w:rPr>
              <w:t xml:space="preserve"> 2</w:t>
            </w:r>
          </w:p>
        </w:tc>
        <w:tc>
          <w:tcPr>
            <w:tcW w:w="3544" w:type="dxa"/>
            <w:shd w:val="clear" w:color="auto" w:fill="auto"/>
            <w:vAlign w:val="center"/>
          </w:tcPr>
          <w:p w14:paraId="2303172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489D33B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C_8A_n28A</w:t>
            </w:r>
          </w:p>
          <w:p w14:paraId="51D53AC2"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7C3C116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27753A1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C_11A_n28A</w:t>
            </w:r>
          </w:p>
          <w:p w14:paraId="574381A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hint="eastAsia"/>
                <w:sz w:val="18"/>
              </w:rPr>
              <w:t>D</w:t>
            </w:r>
            <w:r w:rsidRPr="003B195D">
              <w:rPr>
                <w:rFonts w:ascii="Arial" w:eastAsia="宋体" w:hAnsi="Arial"/>
                <w:sz w:val="18"/>
              </w:rPr>
              <w:t>C_11A_n77A</w:t>
            </w:r>
          </w:p>
        </w:tc>
      </w:tr>
      <w:tr w:rsidR="003B195D" w:rsidRPr="003B195D" w14:paraId="6DA3EBCE" w14:textId="77777777" w:rsidTr="004879F4">
        <w:trPr>
          <w:trHeight w:val="187"/>
          <w:jc w:val="center"/>
        </w:trPr>
        <w:tc>
          <w:tcPr>
            <w:tcW w:w="3397" w:type="dxa"/>
            <w:noWrap/>
            <w:vAlign w:val="center"/>
          </w:tcPr>
          <w:p w14:paraId="43BE76D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C_8A-11A_n3A-n77A-n79A</w:t>
            </w:r>
          </w:p>
        </w:tc>
        <w:tc>
          <w:tcPr>
            <w:tcW w:w="3544" w:type="dxa"/>
            <w:shd w:val="clear" w:color="auto" w:fill="auto"/>
            <w:vAlign w:val="center"/>
          </w:tcPr>
          <w:p w14:paraId="7CE0D75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C_8A_n3A</w:t>
            </w:r>
          </w:p>
          <w:p w14:paraId="58B1EC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C_8A_n77A</w:t>
            </w:r>
          </w:p>
          <w:p w14:paraId="3CDA8B6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C_8A_n79A</w:t>
            </w:r>
          </w:p>
          <w:p w14:paraId="272393D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C_11A_n3A</w:t>
            </w:r>
          </w:p>
          <w:p w14:paraId="1AEB5E4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C_11A_n77A</w:t>
            </w:r>
          </w:p>
          <w:p w14:paraId="528C5BA0"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hint="eastAsia"/>
                <w:sz w:val="18"/>
              </w:rPr>
              <w:t>D</w:t>
            </w:r>
            <w:r w:rsidRPr="003B195D">
              <w:rPr>
                <w:rFonts w:ascii="Arial" w:eastAsia="宋体" w:hAnsi="Arial"/>
                <w:sz w:val="18"/>
              </w:rPr>
              <w:t>C_11A_n79A</w:t>
            </w:r>
          </w:p>
        </w:tc>
      </w:tr>
      <w:tr w:rsidR="003B195D" w:rsidRPr="003B195D" w14:paraId="12C74EA3" w14:textId="77777777" w:rsidTr="004879F4">
        <w:trPr>
          <w:trHeight w:val="187"/>
          <w:jc w:val="center"/>
        </w:trPr>
        <w:tc>
          <w:tcPr>
            <w:tcW w:w="3397" w:type="dxa"/>
            <w:noWrap/>
            <w:vAlign w:val="center"/>
          </w:tcPr>
          <w:p w14:paraId="449A202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DC_8A-20A-32A-38A_n1A</w:t>
            </w:r>
          </w:p>
        </w:tc>
        <w:tc>
          <w:tcPr>
            <w:tcW w:w="3544" w:type="dxa"/>
            <w:shd w:val="clear" w:color="auto" w:fill="auto"/>
            <w:vAlign w:val="center"/>
          </w:tcPr>
          <w:p w14:paraId="67CFEAE7"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DC_8A_n1A</w:t>
            </w:r>
          </w:p>
          <w:p w14:paraId="2E739A5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DC_20A_n1A</w:t>
            </w:r>
          </w:p>
          <w:p w14:paraId="23F540E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DC_38A_n1A</w:t>
            </w:r>
          </w:p>
        </w:tc>
      </w:tr>
      <w:tr w:rsidR="003B195D" w:rsidRPr="003B195D" w14:paraId="0EA299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07499"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DC_8A-42A_n3A-n28A-n77A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25B99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w:t>
            </w:r>
          </w:p>
          <w:p w14:paraId="354DD5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0614266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p w14:paraId="4E11562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0A237DE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DC_42A_n28A</w:t>
            </w:r>
          </w:p>
        </w:tc>
      </w:tr>
      <w:tr w:rsidR="003B195D" w:rsidRPr="003B195D" w14:paraId="36838AE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E5E55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DC_8A-42A_n3A-n28A-n77(2A)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9CDBA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w:t>
            </w:r>
          </w:p>
          <w:p w14:paraId="30A47336"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2FE49FA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p w14:paraId="70CDBCFB"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1FD7D7E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DC_42A_n28A</w:t>
            </w:r>
          </w:p>
        </w:tc>
      </w:tr>
      <w:tr w:rsidR="003B195D" w:rsidRPr="003B195D" w14:paraId="06AA9F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541D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DC_8A-42C_n3A-n28A-n77A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6AF713"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w:t>
            </w:r>
          </w:p>
          <w:p w14:paraId="22954907"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541F631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p w14:paraId="53285A21"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4E168924"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DC_42C_n3A</w:t>
            </w:r>
          </w:p>
          <w:p w14:paraId="51980C2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DC_42A_n28A</w:t>
            </w:r>
          </w:p>
          <w:p w14:paraId="511751D1"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DC_42C_n28A</w:t>
            </w:r>
          </w:p>
        </w:tc>
      </w:tr>
      <w:tr w:rsidR="003B195D" w:rsidRPr="003B195D" w14:paraId="5BBA6D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05D7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DC_8A-42C_n3A-n28A-n77(2A)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FF992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DC_8A_n3A</w:t>
            </w:r>
          </w:p>
          <w:p w14:paraId="7AA2E945"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DC_8A_n28A</w:t>
            </w:r>
          </w:p>
          <w:p w14:paraId="56DBEB2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DC_8A_n77A</w:t>
            </w:r>
          </w:p>
          <w:p w14:paraId="4DDA524D"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DC_42A_n3A</w:t>
            </w:r>
          </w:p>
          <w:p w14:paraId="4B9420D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DC_42C_n3A</w:t>
            </w:r>
          </w:p>
          <w:p w14:paraId="0CBD0C9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DC_42A_n28A</w:t>
            </w:r>
          </w:p>
          <w:p w14:paraId="4B99861A"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rPr>
              <w:t>DC_42C_n28A</w:t>
            </w:r>
          </w:p>
        </w:tc>
      </w:tr>
      <w:tr w:rsidR="003B195D" w:rsidRPr="003B195D" w14:paraId="69B35F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ADAA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DC_19A-21A-42A_n1A-n77A</w:t>
            </w:r>
            <w:r w:rsidRPr="003B195D">
              <w:rPr>
                <w:rFonts w:ascii="Arial" w:eastAsia="宋体" w:hAnsi="Arial"/>
                <w:sz w:val="18"/>
                <w:vertAlign w:val="superscript"/>
                <w:lang w:eastAsia="ko-KR"/>
              </w:rPr>
              <w:t>5,6</w:t>
            </w:r>
          </w:p>
          <w:p w14:paraId="2D73E7C1"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DC_19A-21A-42C_n1A-n77A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EA6D6"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45A343C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DC_19A_n77A</w:t>
            </w:r>
          </w:p>
          <w:p w14:paraId="236BC93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791304FD"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DC_21A_n77A</w:t>
            </w:r>
          </w:p>
        </w:tc>
      </w:tr>
      <w:tr w:rsidR="003B195D" w:rsidRPr="003B195D" w14:paraId="630080B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AE8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DC_19A-21A-42A_n1A-n78A</w:t>
            </w:r>
            <w:r w:rsidRPr="003B195D">
              <w:rPr>
                <w:rFonts w:ascii="Arial" w:eastAsia="宋体" w:hAnsi="Arial"/>
                <w:sz w:val="18"/>
                <w:vertAlign w:val="superscript"/>
                <w:lang w:eastAsia="ko-KR"/>
              </w:rPr>
              <w:t>5,6</w:t>
            </w:r>
          </w:p>
          <w:p w14:paraId="225B3B39"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DC_19A-21A-42C_n1A-n78A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FBCCCE"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76ECBF2B"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DC_19A_n78A</w:t>
            </w:r>
          </w:p>
          <w:p w14:paraId="736EC7A2"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7BED8B2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DC_21A_n78A</w:t>
            </w:r>
          </w:p>
        </w:tc>
      </w:tr>
      <w:tr w:rsidR="003B195D" w:rsidRPr="003B195D" w14:paraId="4F4F46E8" w14:textId="77777777" w:rsidTr="004879F4">
        <w:trPr>
          <w:trHeight w:val="187"/>
          <w:jc w:val="center"/>
        </w:trPr>
        <w:tc>
          <w:tcPr>
            <w:tcW w:w="3397" w:type="dxa"/>
            <w:noWrap/>
          </w:tcPr>
          <w:p w14:paraId="255761DF"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DC_19A-21A-42A_n1A-n79A</w:t>
            </w:r>
          </w:p>
          <w:p w14:paraId="24527CF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DC_19A-21A-42C_n1A-n79A</w:t>
            </w:r>
          </w:p>
        </w:tc>
        <w:tc>
          <w:tcPr>
            <w:tcW w:w="3544" w:type="dxa"/>
            <w:shd w:val="clear" w:color="auto" w:fill="auto"/>
          </w:tcPr>
          <w:p w14:paraId="0B918247"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DC_19A_n1A</w:t>
            </w:r>
          </w:p>
          <w:p w14:paraId="683F9025"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DC_19A_n79A</w:t>
            </w:r>
          </w:p>
          <w:p w14:paraId="6989B7AD" w14:textId="77777777" w:rsidR="003B195D" w:rsidRPr="003B195D" w:rsidRDefault="003B195D" w:rsidP="003B195D">
            <w:pPr>
              <w:keepNext/>
              <w:keepLines/>
              <w:spacing w:after="0"/>
              <w:jc w:val="center"/>
              <w:rPr>
                <w:rFonts w:ascii="Arial" w:eastAsia="宋体" w:hAnsi="Arial"/>
                <w:sz w:val="18"/>
                <w:lang w:eastAsia="ja-JP"/>
              </w:rPr>
            </w:pPr>
            <w:r w:rsidRPr="003B195D">
              <w:rPr>
                <w:rFonts w:ascii="Arial" w:eastAsia="宋体" w:hAnsi="Arial"/>
                <w:sz w:val="18"/>
                <w:lang w:eastAsia="ja-JP"/>
              </w:rPr>
              <w:t>DC_21A_n1A</w:t>
            </w:r>
          </w:p>
          <w:p w14:paraId="635858B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ja-JP"/>
              </w:rPr>
              <w:t>DC_21A_n79A</w:t>
            </w:r>
          </w:p>
        </w:tc>
      </w:tr>
      <w:tr w:rsidR="003B195D" w:rsidRPr="003B195D" w14:paraId="0F22E1D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00C7F"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DC_19A-21A-42A_n77A-n79A</w:t>
            </w:r>
            <w:r w:rsidRPr="003B195D">
              <w:rPr>
                <w:rFonts w:ascii="Arial" w:eastAsia="宋体" w:hAnsi="Arial"/>
                <w:sz w:val="18"/>
                <w:vertAlign w:val="superscript"/>
                <w:lang w:eastAsia="ko-KR"/>
              </w:rPr>
              <w:t>5,6</w:t>
            </w:r>
          </w:p>
          <w:p w14:paraId="12CC324A"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ko-KR"/>
              </w:rPr>
              <w:t>DC_19A-21A-42C_n77A-n79A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B205AB"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DC_19A_n77A</w:t>
            </w:r>
          </w:p>
          <w:p w14:paraId="4E904138"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ko-KR"/>
              </w:rPr>
              <w:t>DC_19A_n79A</w:t>
            </w:r>
          </w:p>
        </w:tc>
      </w:tr>
      <w:tr w:rsidR="003B195D" w:rsidRPr="003B195D" w14:paraId="0E16A63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F403C"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cs="Arial"/>
                <w:sz w:val="18"/>
                <w:lang w:eastAsia="ko-KR"/>
              </w:rPr>
              <w:t>DC_19A-21A-42A_n78A-n79A</w:t>
            </w:r>
            <w:r w:rsidRPr="003B195D">
              <w:rPr>
                <w:rFonts w:ascii="Arial" w:eastAsia="宋体" w:hAnsi="Arial"/>
                <w:sz w:val="18"/>
                <w:vertAlign w:val="superscript"/>
                <w:lang w:eastAsia="ko-KR"/>
              </w:rPr>
              <w:t>5,6</w:t>
            </w:r>
          </w:p>
          <w:p w14:paraId="3D90280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cs="Arial"/>
                <w:sz w:val="18"/>
                <w:lang w:eastAsia="ko-KR"/>
              </w:rPr>
              <w:t>DC_19A-21A-42C_n78A-n79A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5D1D90"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lang w:eastAsia="ko-KR"/>
              </w:rPr>
              <w:t>DC_19A_n78A</w:t>
            </w:r>
          </w:p>
          <w:p w14:paraId="354408E9" w14:textId="77777777" w:rsidR="003B195D" w:rsidRPr="003B195D" w:rsidRDefault="003B195D" w:rsidP="003B195D">
            <w:pPr>
              <w:keepNext/>
              <w:keepLines/>
              <w:spacing w:after="0"/>
              <w:jc w:val="center"/>
              <w:rPr>
                <w:rFonts w:ascii="Arial" w:eastAsia="宋体" w:hAnsi="Arial"/>
                <w:sz w:val="18"/>
                <w:lang w:eastAsia="fi-FI"/>
              </w:rPr>
            </w:pPr>
            <w:r w:rsidRPr="003B195D">
              <w:rPr>
                <w:rFonts w:ascii="Arial" w:eastAsia="宋体" w:hAnsi="Arial"/>
                <w:sz w:val="18"/>
                <w:lang w:eastAsia="ko-KR"/>
              </w:rPr>
              <w:t>DC_19A_n79A</w:t>
            </w:r>
          </w:p>
        </w:tc>
      </w:tr>
      <w:tr w:rsidR="003B195D" w:rsidRPr="003B195D" w14:paraId="05BEBFA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26D96"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rPr>
              <w:t>DC_19A-42A_n1A-n77A-n79A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62C76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DC_19A_n1A</w:t>
            </w:r>
          </w:p>
          <w:p w14:paraId="388928FE"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DC_19A_n77A</w:t>
            </w:r>
          </w:p>
          <w:p w14:paraId="00F658F1"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DC_19A_n79A</w:t>
            </w:r>
          </w:p>
        </w:tc>
      </w:tr>
      <w:tr w:rsidR="003B195D" w:rsidRPr="003B195D" w14:paraId="2FF3617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B9363" w14:textId="77777777" w:rsidR="003B195D" w:rsidRPr="003B195D" w:rsidRDefault="003B195D" w:rsidP="003B195D">
            <w:pPr>
              <w:keepNext/>
              <w:keepLines/>
              <w:spacing w:after="0"/>
              <w:jc w:val="center"/>
              <w:rPr>
                <w:rFonts w:ascii="Arial" w:eastAsia="宋体" w:hAnsi="Arial" w:cs="Arial"/>
                <w:sz w:val="18"/>
                <w:lang w:eastAsia="ko-KR"/>
              </w:rPr>
            </w:pPr>
            <w:r w:rsidRPr="003B195D">
              <w:rPr>
                <w:rFonts w:ascii="Arial" w:eastAsia="宋体" w:hAnsi="Arial"/>
                <w:sz w:val="18"/>
              </w:rPr>
              <w:lastRenderedPageBreak/>
              <w:t>DC_19A-42A_n1A-n78A-n79A</w:t>
            </w:r>
            <w:r w:rsidRPr="003B195D">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E1E588"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DC_19A_n1A</w:t>
            </w:r>
          </w:p>
          <w:p w14:paraId="6A2F858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DC_19A_n78A</w:t>
            </w:r>
          </w:p>
          <w:p w14:paraId="3C2343F8" w14:textId="77777777" w:rsidR="003B195D" w:rsidRPr="003B195D" w:rsidRDefault="003B195D" w:rsidP="003B195D">
            <w:pPr>
              <w:keepNext/>
              <w:keepLines/>
              <w:spacing w:after="0"/>
              <w:jc w:val="center"/>
              <w:rPr>
                <w:rFonts w:ascii="Arial" w:eastAsia="宋体" w:hAnsi="Arial"/>
                <w:sz w:val="18"/>
                <w:lang w:eastAsia="ko-KR"/>
              </w:rPr>
            </w:pPr>
            <w:r w:rsidRPr="003B195D">
              <w:rPr>
                <w:rFonts w:ascii="Arial" w:eastAsia="宋体" w:hAnsi="Arial"/>
                <w:sz w:val="18"/>
              </w:rPr>
              <w:t>DC_19A_n79A</w:t>
            </w:r>
          </w:p>
        </w:tc>
      </w:tr>
      <w:tr w:rsidR="003B195D" w:rsidRPr="003B195D" w14:paraId="10A16521" w14:textId="77777777" w:rsidTr="004879F4">
        <w:trPr>
          <w:trHeight w:val="187"/>
          <w:jc w:val="center"/>
        </w:trPr>
        <w:tc>
          <w:tcPr>
            <w:tcW w:w="3397" w:type="dxa"/>
            <w:noWrap/>
            <w:vAlign w:val="center"/>
          </w:tcPr>
          <w:p w14:paraId="26EE693F"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DC_20A-28A-32A-38A_n1A</w:t>
            </w:r>
          </w:p>
        </w:tc>
        <w:tc>
          <w:tcPr>
            <w:tcW w:w="3544" w:type="dxa"/>
            <w:shd w:val="clear" w:color="auto" w:fill="auto"/>
            <w:vAlign w:val="center"/>
          </w:tcPr>
          <w:p w14:paraId="23486204" w14:textId="77777777" w:rsidR="003B195D" w:rsidRPr="003B195D" w:rsidRDefault="003B195D" w:rsidP="003B195D">
            <w:pPr>
              <w:keepNext/>
              <w:keepLines/>
              <w:spacing w:after="0"/>
              <w:jc w:val="center"/>
              <w:rPr>
                <w:rFonts w:ascii="Arial" w:eastAsia="宋体" w:hAnsi="Arial"/>
                <w:sz w:val="18"/>
                <w:lang w:val="x-none"/>
              </w:rPr>
            </w:pPr>
            <w:r w:rsidRPr="003B195D">
              <w:rPr>
                <w:rFonts w:ascii="Arial" w:eastAsia="宋体" w:hAnsi="Arial"/>
                <w:sz w:val="18"/>
              </w:rPr>
              <w:t>DC_20A_n1A</w:t>
            </w:r>
          </w:p>
          <w:p w14:paraId="2AE4FBE9"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DC_28A_n1A</w:t>
            </w:r>
          </w:p>
          <w:p w14:paraId="2DA0E5EC" w14:textId="77777777" w:rsidR="003B195D" w:rsidRPr="003B195D" w:rsidRDefault="003B195D" w:rsidP="003B195D">
            <w:pPr>
              <w:keepNext/>
              <w:keepLines/>
              <w:spacing w:after="0"/>
              <w:jc w:val="center"/>
              <w:rPr>
                <w:rFonts w:ascii="Arial" w:eastAsia="宋体" w:hAnsi="Arial"/>
                <w:sz w:val="18"/>
              </w:rPr>
            </w:pPr>
            <w:r w:rsidRPr="003B195D">
              <w:rPr>
                <w:rFonts w:ascii="Arial" w:eastAsia="宋体" w:hAnsi="Arial"/>
                <w:sz w:val="18"/>
              </w:rPr>
              <w:t>DC_38A_n1A</w:t>
            </w:r>
          </w:p>
        </w:tc>
      </w:tr>
      <w:tr w:rsidR="003B195D" w:rsidRPr="003B195D" w14:paraId="636E8D00" w14:textId="77777777" w:rsidTr="004879F4">
        <w:trPr>
          <w:trHeight w:val="187"/>
          <w:jc w:val="center"/>
        </w:trPr>
        <w:tc>
          <w:tcPr>
            <w:tcW w:w="6941" w:type="dxa"/>
            <w:gridSpan w:val="2"/>
            <w:noWrap/>
            <w:vAlign w:val="center"/>
          </w:tcPr>
          <w:p w14:paraId="1AB16707" w14:textId="77777777" w:rsidR="003B195D" w:rsidRPr="003B195D" w:rsidRDefault="003B195D" w:rsidP="003B195D">
            <w:pPr>
              <w:keepLines/>
              <w:spacing w:after="0"/>
              <w:ind w:left="851" w:hanging="851"/>
              <w:rPr>
                <w:rFonts w:ascii="Arial" w:eastAsia="MS PGothic" w:hAnsi="Arial"/>
                <w:sz w:val="18"/>
              </w:rPr>
            </w:pPr>
            <w:r w:rsidRPr="003B195D">
              <w:rPr>
                <w:rFonts w:ascii="Arial" w:eastAsia="宋体" w:hAnsi="Arial"/>
                <w:sz w:val="18"/>
              </w:rPr>
              <w:t>NOTE 1:</w:t>
            </w:r>
            <w:r w:rsidRPr="003B195D">
              <w:rPr>
                <w:rFonts w:ascii="Arial" w:eastAsia="宋体" w:hAnsi="Arial"/>
                <w:sz w:val="18"/>
              </w:rPr>
              <w:tab/>
              <w:t>Uplink EN-DC configurations are the configurations supported by the present release of specifications</w:t>
            </w:r>
            <w:r w:rsidRPr="003B195D">
              <w:rPr>
                <w:rFonts w:ascii="Arial" w:eastAsia="MS PGothic" w:hAnsi="Arial"/>
                <w:sz w:val="18"/>
              </w:rPr>
              <w:t xml:space="preserve"> NOTE 2:</w:t>
            </w:r>
            <w:r w:rsidRPr="003B195D">
              <w:rPr>
                <w:rFonts w:ascii="Arial" w:eastAsia="MS PGothic" w:hAnsi="Arial"/>
                <w:sz w:val="18"/>
              </w:rPr>
              <w:tab/>
              <w:t>Applicable for UE supporting inter-band EN-DC with mandatory simultaneous Rx/</w:t>
            </w:r>
            <w:proofErr w:type="spellStart"/>
            <w:r w:rsidRPr="003B195D">
              <w:rPr>
                <w:rFonts w:ascii="Arial" w:eastAsia="MS PGothic" w:hAnsi="Arial"/>
                <w:sz w:val="18"/>
              </w:rPr>
              <w:t>Tx</w:t>
            </w:r>
            <w:proofErr w:type="spellEnd"/>
            <w:r w:rsidRPr="003B195D">
              <w:rPr>
                <w:rFonts w:ascii="Arial" w:eastAsia="MS PGothic" w:hAnsi="Arial"/>
                <w:sz w:val="18"/>
              </w:rPr>
              <w:t xml:space="preserve"> capability</w:t>
            </w:r>
          </w:p>
          <w:p w14:paraId="22CA2853" w14:textId="77777777" w:rsidR="003B195D" w:rsidRPr="003B195D" w:rsidRDefault="003B195D" w:rsidP="003B195D">
            <w:pPr>
              <w:keepLines/>
              <w:spacing w:after="0"/>
              <w:ind w:left="851" w:hanging="851"/>
              <w:rPr>
                <w:rFonts w:ascii="Arial" w:eastAsia="MS PGothic" w:hAnsi="Arial"/>
                <w:sz w:val="18"/>
              </w:rPr>
            </w:pPr>
            <w:r w:rsidRPr="003B195D">
              <w:rPr>
                <w:rFonts w:ascii="Arial" w:eastAsia="MS PGothic" w:hAnsi="Arial"/>
                <w:sz w:val="18"/>
              </w:rPr>
              <w:t>NOTE 3:</w:t>
            </w:r>
            <w:r w:rsidRPr="003B195D">
              <w:rPr>
                <w:rFonts w:ascii="Arial" w:eastAsia="MS PGothic" w:hAnsi="Arial"/>
                <w:sz w:val="18"/>
              </w:rPr>
              <w:tab/>
              <w:t>The frequency range in band n28 is restricted for this band combination to 703-733 MHz for the UL and 758-788 MHz for the DL</w:t>
            </w:r>
          </w:p>
          <w:p w14:paraId="4079B525" w14:textId="77777777" w:rsidR="003B195D" w:rsidRPr="003B195D" w:rsidRDefault="003B195D" w:rsidP="003B195D">
            <w:pPr>
              <w:keepLines/>
              <w:spacing w:after="0"/>
              <w:ind w:left="851" w:hanging="851"/>
              <w:rPr>
                <w:rFonts w:ascii="Arial" w:eastAsia="MS PGothic" w:hAnsi="Arial"/>
                <w:sz w:val="18"/>
              </w:rPr>
            </w:pPr>
            <w:r w:rsidRPr="003B195D">
              <w:rPr>
                <w:rFonts w:ascii="Arial" w:eastAsia="MS PGothic" w:hAnsi="Arial"/>
                <w:sz w:val="18"/>
              </w:rPr>
              <w:t>NOTE 4:</w:t>
            </w:r>
            <w:r w:rsidRPr="003B195D">
              <w:rPr>
                <w:rFonts w:ascii="Arial" w:eastAsia="MS PGothic" w:hAnsi="Arial"/>
                <w:sz w:val="18"/>
              </w:rPr>
              <w:tab/>
              <w:t>Only single switched UL is supported</w:t>
            </w:r>
          </w:p>
          <w:p w14:paraId="182720BD" w14:textId="77777777" w:rsidR="003B195D" w:rsidRPr="003B195D" w:rsidRDefault="003B195D" w:rsidP="003B195D">
            <w:pPr>
              <w:keepLines/>
              <w:spacing w:after="0"/>
              <w:ind w:left="851" w:hanging="851"/>
              <w:rPr>
                <w:rFonts w:ascii="Arial" w:eastAsia="宋体" w:hAnsi="Arial"/>
                <w:sz w:val="18"/>
              </w:rPr>
            </w:pPr>
            <w:r w:rsidRPr="003B195D">
              <w:rPr>
                <w:rFonts w:ascii="Arial" w:eastAsia="Malgun Gothic" w:hAnsi="Arial"/>
                <w:sz w:val="18"/>
                <w:lang w:eastAsia="ko-KR"/>
              </w:rPr>
              <w:t xml:space="preserve">NOTE 5: </w:t>
            </w:r>
            <w:r w:rsidRPr="003B195D">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3B195D">
              <w:rPr>
                <w:rFonts w:ascii="Arial" w:eastAsia="宋体" w:hAnsi="Arial"/>
                <w:sz w:val="18"/>
              </w:rPr>
              <w:t xml:space="preserve">For UEs not indicating </w:t>
            </w:r>
            <w:r w:rsidRPr="003B195D">
              <w:rPr>
                <w:rFonts w:ascii="Arial" w:eastAsia="宋体" w:hAnsi="Arial"/>
                <w:i/>
                <w:iCs/>
                <w:sz w:val="18"/>
              </w:rPr>
              <w:t>interBandMRDC-WithOverlapDL-Bands-r16</w:t>
            </w:r>
            <w:r w:rsidRPr="003B195D">
              <w:rPr>
                <w:rFonts w:ascii="Arial" w:eastAsia="宋体" w:hAnsi="Arial"/>
                <w:sz w:val="18"/>
              </w:rPr>
              <w:t xml:space="preserve">, </w:t>
            </w:r>
            <w:r w:rsidRPr="003B195D">
              <w:rPr>
                <w:rFonts w:ascii="Arial" w:eastAsia="宋体" w:hAnsi="Arial"/>
                <w:noProof/>
                <w:sz w:val="18"/>
                <w:lang w:eastAsia="ja-JP"/>
              </w:rPr>
              <w:t xml:space="preserve">when UE capability </w:t>
            </w:r>
            <w:r w:rsidRPr="003B195D">
              <w:rPr>
                <w:rFonts w:ascii="Arial" w:eastAsia="宋体" w:hAnsi="Arial"/>
                <w:i/>
                <w:iCs/>
                <w:noProof/>
                <w:sz w:val="18"/>
                <w:lang w:eastAsia="ja-JP"/>
              </w:rPr>
              <w:t>interBandContiguousMRDC</w:t>
            </w:r>
            <w:r w:rsidRPr="003B195D">
              <w:rPr>
                <w:rFonts w:ascii="Arial" w:eastAsia="宋体" w:hAnsi="Arial"/>
                <w:noProof/>
                <w:sz w:val="18"/>
                <w:lang w:eastAsia="ja-JP"/>
              </w:rPr>
              <w:t xml:space="preserve"> is indicated, the minimum requirements for intra-band-contiguous EN-DC also should be met in addtion to intra-band non-contiguous EN-DC</w:t>
            </w:r>
            <w:r w:rsidRPr="003B195D">
              <w:rPr>
                <w:rFonts w:ascii="Arial" w:eastAsia="宋体" w:hAnsi="Arial"/>
                <w:i/>
                <w:iCs/>
                <w:noProof/>
                <w:sz w:val="18"/>
                <w:lang w:eastAsia="ja-JP"/>
              </w:rPr>
              <w:t>.</w:t>
            </w:r>
          </w:p>
          <w:p w14:paraId="301FB366" w14:textId="77777777" w:rsidR="003B195D" w:rsidRPr="003B195D" w:rsidRDefault="003B195D" w:rsidP="003B195D">
            <w:pPr>
              <w:keepLines/>
              <w:spacing w:after="0"/>
              <w:ind w:left="851" w:hanging="851"/>
              <w:rPr>
                <w:rFonts w:ascii="Arial" w:eastAsia="Malgun Gothic" w:hAnsi="Arial"/>
                <w:sz w:val="18"/>
                <w:lang w:eastAsia="ko-KR"/>
              </w:rPr>
            </w:pPr>
            <w:r w:rsidRPr="003B195D">
              <w:rPr>
                <w:rFonts w:ascii="Arial" w:eastAsia="Malgun Gothic" w:hAnsi="Arial"/>
                <w:sz w:val="18"/>
                <w:lang w:eastAsia="ko-KR"/>
              </w:rPr>
              <w:t>NOTE 6:</w:t>
            </w:r>
            <w:r w:rsidRPr="003B195D">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3B195D">
              <w:rPr>
                <w:rFonts w:ascii="Arial" w:eastAsia="Malgun Gothic" w:hAnsi="Arial"/>
                <w:sz w:val="18"/>
                <w:lang w:eastAsia="ko-KR"/>
              </w:rPr>
              <w:t>dB.</w:t>
            </w:r>
            <w:proofErr w:type="spellEnd"/>
          </w:p>
          <w:p w14:paraId="4B32277F" w14:textId="77777777" w:rsidR="003B195D" w:rsidRPr="003B195D" w:rsidRDefault="003B195D" w:rsidP="003B195D">
            <w:pPr>
              <w:keepLines/>
              <w:spacing w:after="0"/>
              <w:ind w:left="851" w:hanging="851"/>
              <w:rPr>
                <w:rFonts w:ascii="Arial" w:eastAsia="宋体" w:hAnsi="Arial"/>
                <w:sz w:val="18"/>
                <w:lang w:eastAsia="fi-FI"/>
              </w:rPr>
            </w:pPr>
            <w:r w:rsidRPr="003B195D">
              <w:rPr>
                <w:rFonts w:ascii="Arial" w:eastAsia="Malgun Gothic" w:hAnsi="Arial"/>
                <w:sz w:val="18"/>
                <w:lang w:eastAsia="ko-KR"/>
              </w:rPr>
              <w:t>NOTE 7:</w:t>
            </w:r>
            <w:r w:rsidRPr="003B195D">
              <w:rPr>
                <w:rFonts w:ascii="Arial" w:eastAsia="Malgun Gothic" w:hAnsi="Arial"/>
                <w:sz w:val="18"/>
                <w:lang w:eastAsia="ko-KR"/>
              </w:rPr>
              <w:tab/>
              <w:t xml:space="preserve">Band 7 and Band 38 are restricted as DL </w:t>
            </w:r>
            <w:proofErr w:type="spellStart"/>
            <w:r w:rsidRPr="003B195D">
              <w:rPr>
                <w:rFonts w:ascii="Arial" w:eastAsia="Malgun Gothic" w:hAnsi="Arial"/>
                <w:sz w:val="18"/>
                <w:lang w:eastAsia="ko-KR"/>
              </w:rPr>
              <w:t>Scell</w:t>
            </w:r>
            <w:proofErr w:type="spellEnd"/>
            <w:r w:rsidRPr="003B195D">
              <w:rPr>
                <w:rFonts w:ascii="Arial" w:eastAsia="Malgun Gothic" w:hAnsi="Arial"/>
                <w:sz w:val="18"/>
                <w:lang w:eastAsia="ko-KR"/>
              </w:rPr>
              <w:t>. Power imbalance between downlink carriers on Band 7 and Band 38 is assumed to be within 6dB.</w:t>
            </w:r>
          </w:p>
          <w:p w14:paraId="5E220C00" w14:textId="77777777" w:rsidR="003B195D" w:rsidRPr="003B195D" w:rsidRDefault="003B195D" w:rsidP="003B195D">
            <w:pPr>
              <w:keepLines/>
              <w:spacing w:after="0"/>
              <w:ind w:left="851" w:hanging="851"/>
              <w:rPr>
                <w:rFonts w:ascii="Arial" w:eastAsia="Malgun Gothic" w:hAnsi="Arial"/>
                <w:sz w:val="18"/>
                <w:lang w:eastAsia="ko-KR"/>
              </w:rPr>
            </w:pPr>
            <w:r w:rsidRPr="003B195D">
              <w:rPr>
                <w:rFonts w:ascii="Arial" w:eastAsia="宋体" w:hAnsi="Arial"/>
                <w:sz w:val="18"/>
                <w:lang w:eastAsia="ja-JP"/>
              </w:rPr>
              <w:t xml:space="preserve">NOTE </w:t>
            </w:r>
            <w:r w:rsidRPr="003B195D">
              <w:rPr>
                <w:rFonts w:ascii="Arial" w:eastAsia="宋体" w:hAnsi="Arial"/>
                <w:sz w:val="18"/>
              </w:rPr>
              <w:t>8</w:t>
            </w:r>
            <w:r w:rsidRPr="003B195D">
              <w:rPr>
                <w:rFonts w:ascii="Arial" w:eastAsia="宋体" w:hAnsi="Arial"/>
                <w:sz w:val="18"/>
                <w:lang w:eastAsia="ja-JP"/>
              </w:rPr>
              <w:t>:</w:t>
            </w:r>
            <w:r w:rsidRPr="003B195D">
              <w:rPr>
                <w:rFonts w:ascii="Arial" w:eastAsia="宋体" w:hAnsi="Arial"/>
                <w:sz w:val="18"/>
                <w:lang w:eastAsia="ja-JP"/>
              </w:rPr>
              <w:tab/>
              <w:t>PC3 or PC2 Uplink EN-DC configuration is applicable to EN-DC configurations.</w:t>
            </w:r>
          </w:p>
          <w:p w14:paraId="5B33462C" w14:textId="77777777" w:rsidR="003B195D" w:rsidRPr="003B195D" w:rsidRDefault="003B195D" w:rsidP="003B195D">
            <w:pPr>
              <w:keepLines/>
              <w:spacing w:after="0"/>
              <w:ind w:left="851" w:hanging="851"/>
              <w:rPr>
                <w:rFonts w:ascii="Arial" w:eastAsia="Malgun Gothic" w:hAnsi="Arial"/>
                <w:sz w:val="18"/>
                <w:lang w:eastAsia="ko-KR"/>
              </w:rPr>
            </w:pPr>
            <w:r w:rsidRPr="003B195D">
              <w:rPr>
                <w:rFonts w:ascii="Arial" w:eastAsia="Malgun Gothic" w:hAnsi="Arial"/>
                <w:sz w:val="18"/>
                <w:lang w:eastAsia="ko-KR"/>
              </w:rPr>
              <w:t>NOTE 9:</w:t>
            </w:r>
            <w:r w:rsidRPr="003B195D">
              <w:rPr>
                <w:rFonts w:ascii="Arial" w:eastAsia="Malgun Gothic" w:hAnsi="Arial"/>
                <w:sz w:val="18"/>
                <w:lang w:eastAsia="ko-KR"/>
              </w:rPr>
              <w:tab/>
              <w:t>The implementation with 3 low-band antennas is targeted for FWA form factor for this band combination in Release 17.</w:t>
            </w:r>
          </w:p>
          <w:p w14:paraId="5917EE95" w14:textId="77777777" w:rsidR="003B195D" w:rsidRPr="003B195D" w:rsidRDefault="003B195D" w:rsidP="003B195D">
            <w:pPr>
              <w:keepLines/>
              <w:spacing w:after="0"/>
              <w:ind w:left="851" w:hanging="851"/>
              <w:rPr>
                <w:rFonts w:ascii="Arial" w:eastAsia="Malgun Gothic" w:hAnsi="Arial"/>
                <w:sz w:val="18"/>
                <w:lang w:eastAsia="ko-KR"/>
              </w:rPr>
            </w:pPr>
            <w:r w:rsidRPr="003B195D">
              <w:rPr>
                <w:rFonts w:ascii="Arial" w:eastAsia="Malgun Gothic" w:hAnsi="Arial"/>
                <w:sz w:val="18"/>
                <w:lang w:eastAsia="ko-KR"/>
              </w:rPr>
              <w:t>NOTE 10:</w:t>
            </w:r>
            <w:r w:rsidRPr="003B195D">
              <w:rPr>
                <w:rFonts w:ascii="Arial" w:eastAsia="Malgun Gothic" w:hAnsi="Arial"/>
                <w:sz w:val="18"/>
                <w:lang w:eastAsia="ko-KR"/>
              </w:rPr>
              <w:tab/>
              <w:t>Void.</w:t>
            </w:r>
          </w:p>
          <w:p w14:paraId="0628B9DA" w14:textId="77777777" w:rsidR="003B195D" w:rsidRPr="003B195D" w:rsidRDefault="003B195D" w:rsidP="003B195D">
            <w:pPr>
              <w:keepLines/>
              <w:spacing w:after="0"/>
              <w:ind w:left="851" w:hanging="851"/>
              <w:rPr>
                <w:rFonts w:ascii="Arial" w:eastAsia="Malgun Gothic" w:hAnsi="Arial"/>
                <w:sz w:val="18"/>
                <w:lang w:eastAsia="ko-KR"/>
              </w:rPr>
            </w:pPr>
            <w:r w:rsidRPr="003B195D">
              <w:rPr>
                <w:rFonts w:ascii="Arial" w:eastAsia="宋体" w:hAnsi="Arial"/>
                <w:sz w:val="18"/>
              </w:rPr>
              <w:t>NOTE 11:</w:t>
            </w:r>
            <w:r w:rsidRPr="003B195D">
              <w:rPr>
                <w:rFonts w:ascii="Arial" w:eastAsia="宋体" w:hAnsi="Arial"/>
                <w:sz w:val="18"/>
              </w:rPr>
              <w:tab/>
              <w:t xml:space="preserve">For UEs not indicating </w:t>
            </w:r>
            <w:r w:rsidRPr="003B195D">
              <w:rPr>
                <w:rFonts w:ascii="Arial" w:eastAsia="宋体" w:hAnsi="Arial"/>
                <w:i/>
                <w:iCs/>
                <w:sz w:val="18"/>
              </w:rPr>
              <w:t>interBandMRDC-WithOverlapDL-Bands-r16</w:t>
            </w:r>
            <w:r w:rsidRPr="003B195D">
              <w:rPr>
                <w:rFonts w:ascii="Arial" w:eastAsia="宋体" w:hAnsi="Arial"/>
                <w:sz w:val="18"/>
              </w:rPr>
              <w:t xml:space="preserve">, the minimum requirements apply for synchronized DL carriers with a maximum receive time difference </w:t>
            </w:r>
            <w:r w:rsidRPr="003B195D">
              <w:rPr>
                <w:rFonts w:ascii="Arial" w:eastAsia="宋体" w:hAnsi="Arial" w:cs="Arial"/>
                <w:sz w:val="18"/>
              </w:rPr>
              <w:t>≤</w:t>
            </w:r>
            <w:r w:rsidRPr="003B195D">
              <w:rPr>
                <w:rFonts w:ascii="Arial" w:eastAsia="宋体" w:hAnsi="Arial"/>
                <w:sz w:val="18"/>
              </w:rPr>
              <w:t xml:space="preserve"> 3 </w:t>
            </w:r>
            <w:proofErr w:type="spellStart"/>
            <w:r w:rsidRPr="003B195D">
              <w:rPr>
                <w:rFonts w:ascii="Arial" w:eastAsia="宋体" w:hAnsi="Arial"/>
                <w:sz w:val="18"/>
              </w:rPr>
              <w:t>usec</w:t>
            </w:r>
            <w:proofErr w:type="spellEnd"/>
            <w:r w:rsidRPr="003B195D">
              <w:rPr>
                <w:rFonts w:ascii="Arial" w:eastAsia="宋体" w:hAnsi="Arial"/>
                <w:sz w:val="18"/>
              </w:rPr>
              <w:t xml:space="preserve"> between</w:t>
            </w:r>
            <w:r w:rsidRPr="003B195D">
              <w:rPr>
                <w:rFonts w:ascii="Arial" w:eastAsia="宋体" w:hAnsi="Arial"/>
                <w:noProof/>
                <w:sz w:val="18"/>
              </w:rPr>
              <w:t xml:space="preserve"> </w:t>
            </w:r>
            <w:r w:rsidRPr="003B195D">
              <w:rPr>
                <w:rFonts w:ascii="Arial" w:eastAsia="Malgun Gothic" w:hAnsi="Arial"/>
                <w:sz w:val="18"/>
                <w:lang w:eastAsia="ko-KR"/>
              </w:rPr>
              <w:t>overlapping or</w:t>
            </w:r>
            <w:r w:rsidRPr="003B195D">
              <w:rPr>
                <w:rFonts w:ascii="Arial" w:eastAsia="宋体" w:hAnsi="Arial"/>
                <w:noProof/>
                <w:sz w:val="18"/>
              </w:rPr>
              <w:t xml:space="preserve"> partially overlapping DL bands</w:t>
            </w:r>
            <w:r w:rsidRPr="003B195D">
              <w:rPr>
                <w:rFonts w:ascii="Arial" w:eastAsia="宋体" w:hAnsi="Arial"/>
                <w:sz w:val="18"/>
              </w:rPr>
              <w:t xml:space="preserve"> contained in different cell groups.</w:t>
            </w:r>
          </w:p>
        </w:tc>
      </w:tr>
    </w:tbl>
    <w:p w14:paraId="17355ABB" w14:textId="2789E557" w:rsidR="007F738D" w:rsidRPr="003B195D" w:rsidRDefault="007F738D" w:rsidP="007F738D">
      <w:pPr>
        <w:pStyle w:val="TH"/>
        <w:rPr>
          <w:rStyle w:val="aff5"/>
          <w:b/>
          <w:color w:val="C00000"/>
          <w:sz w:val="24"/>
          <w:lang w:eastAsia="zh-CN"/>
        </w:rPr>
      </w:pPr>
    </w:p>
    <w:p w14:paraId="65BCEC2B" w14:textId="77777777" w:rsidR="00982FF8" w:rsidRPr="007C6554"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819B0" w14:textId="77777777" w:rsidR="00C00ACB" w:rsidRDefault="00C00ACB">
      <w:r>
        <w:separator/>
      </w:r>
    </w:p>
  </w:endnote>
  <w:endnote w:type="continuationSeparator" w:id="0">
    <w:p w14:paraId="6298F1B0" w14:textId="77777777" w:rsidR="00C00ACB" w:rsidRDefault="00C0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C40FC" w14:textId="77777777" w:rsidR="00C00ACB" w:rsidRDefault="00C00ACB">
      <w:r>
        <w:separator/>
      </w:r>
    </w:p>
  </w:footnote>
  <w:footnote w:type="continuationSeparator" w:id="0">
    <w:p w14:paraId="6BEFE321" w14:textId="77777777" w:rsidR="00C00ACB" w:rsidRDefault="00C00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AA3" w:rsidRDefault="006C0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AA3" w:rsidRDefault="006C0A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AA3" w:rsidRDefault="006C0A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AA3" w:rsidRDefault="006C0A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 w:numId="23">
    <w:abstractNumId w:val="11"/>
    <w:lvlOverride w:ilvl="0">
      <w:startOverride w:val="1"/>
    </w:lvlOverride>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1D"/>
    <w:rsid w:val="00022C30"/>
    <w:rsid w:val="00022E4A"/>
    <w:rsid w:val="0003252F"/>
    <w:rsid w:val="00097E44"/>
    <w:rsid w:val="000A1CB1"/>
    <w:rsid w:val="000A25DD"/>
    <w:rsid w:val="000A6394"/>
    <w:rsid w:val="000B7FED"/>
    <w:rsid w:val="000C038A"/>
    <w:rsid w:val="000C6598"/>
    <w:rsid w:val="000D078E"/>
    <w:rsid w:val="000D44B3"/>
    <w:rsid w:val="000F5F8B"/>
    <w:rsid w:val="00135932"/>
    <w:rsid w:val="00145D43"/>
    <w:rsid w:val="0015554D"/>
    <w:rsid w:val="00192C46"/>
    <w:rsid w:val="001A08B3"/>
    <w:rsid w:val="001A6324"/>
    <w:rsid w:val="001A7B60"/>
    <w:rsid w:val="001B52F0"/>
    <w:rsid w:val="001B7A65"/>
    <w:rsid w:val="001D6BFD"/>
    <w:rsid w:val="001E41F3"/>
    <w:rsid w:val="001F64BF"/>
    <w:rsid w:val="00236CF6"/>
    <w:rsid w:val="0026004D"/>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5695"/>
    <w:rsid w:val="0039775D"/>
    <w:rsid w:val="003B195D"/>
    <w:rsid w:val="003E1A36"/>
    <w:rsid w:val="00410371"/>
    <w:rsid w:val="004242F1"/>
    <w:rsid w:val="004413F8"/>
    <w:rsid w:val="00441F66"/>
    <w:rsid w:val="00447D32"/>
    <w:rsid w:val="004B75B7"/>
    <w:rsid w:val="005141D9"/>
    <w:rsid w:val="0051580D"/>
    <w:rsid w:val="00542C70"/>
    <w:rsid w:val="00547111"/>
    <w:rsid w:val="005531D0"/>
    <w:rsid w:val="005607E4"/>
    <w:rsid w:val="00574B59"/>
    <w:rsid w:val="00592D74"/>
    <w:rsid w:val="005A2A16"/>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C0AA3"/>
    <w:rsid w:val="006E21FB"/>
    <w:rsid w:val="006F6539"/>
    <w:rsid w:val="00783F74"/>
    <w:rsid w:val="00792342"/>
    <w:rsid w:val="007977A8"/>
    <w:rsid w:val="007A3F36"/>
    <w:rsid w:val="007B40A7"/>
    <w:rsid w:val="007B4A2E"/>
    <w:rsid w:val="007B512A"/>
    <w:rsid w:val="007B78A7"/>
    <w:rsid w:val="007C2097"/>
    <w:rsid w:val="007C6554"/>
    <w:rsid w:val="007D6A07"/>
    <w:rsid w:val="007E5698"/>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770A"/>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00ACB"/>
    <w:rsid w:val="00C10772"/>
    <w:rsid w:val="00C11F62"/>
    <w:rsid w:val="00C552F9"/>
    <w:rsid w:val="00C66BA2"/>
    <w:rsid w:val="00C67076"/>
    <w:rsid w:val="00C870F6"/>
    <w:rsid w:val="00C947C5"/>
    <w:rsid w:val="00C95985"/>
    <w:rsid w:val="00CC5026"/>
    <w:rsid w:val="00CC68D0"/>
    <w:rsid w:val="00D03F9A"/>
    <w:rsid w:val="00D06D51"/>
    <w:rsid w:val="00D24991"/>
    <w:rsid w:val="00D50255"/>
    <w:rsid w:val="00D66520"/>
    <w:rsid w:val="00D70A00"/>
    <w:rsid w:val="00D7190F"/>
    <w:rsid w:val="00D84AE9"/>
    <w:rsid w:val="00D97283"/>
    <w:rsid w:val="00DA5680"/>
    <w:rsid w:val="00DB01FA"/>
    <w:rsid w:val="00DE34CF"/>
    <w:rsid w:val="00DF5D66"/>
    <w:rsid w:val="00E05CA6"/>
    <w:rsid w:val="00E06D59"/>
    <w:rsid w:val="00E13F3D"/>
    <w:rsid w:val="00E34898"/>
    <w:rsid w:val="00E36D73"/>
    <w:rsid w:val="00E379C7"/>
    <w:rsid w:val="00E61326"/>
    <w:rsid w:val="00E82E56"/>
    <w:rsid w:val="00EB09B7"/>
    <w:rsid w:val="00EE7D7C"/>
    <w:rsid w:val="00F01522"/>
    <w:rsid w:val="00F25D98"/>
    <w:rsid w:val="00F300FB"/>
    <w:rsid w:val="00F314E9"/>
    <w:rsid w:val="00F82510"/>
    <w:rsid w:val="00FA187E"/>
    <w:rsid w:val="00FB6386"/>
    <w:rsid w:val="00FD0062"/>
    <w:rsid w:val="00FD1EBF"/>
    <w:rsid w:val="00FD5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pPr>
      <w:numPr>
        <w:numId w:val="15"/>
      </w:numPr>
    </w:pPr>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pPr>
      <w:numPr>
        <w:numId w:val="4"/>
      </w:numPr>
    </w:pPr>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6C0AA3"/>
  </w:style>
  <w:style w:type="numbering" w:customStyle="1" w:styleId="190">
    <w:name w:val="无列表19"/>
    <w:next w:val="a5"/>
    <w:semiHidden/>
    <w:rsid w:val="006C0AA3"/>
  </w:style>
  <w:style w:type="numbering" w:customStyle="1" w:styleId="191">
    <w:name w:val="リストなし19"/>
    <w:next w:val="a5"/>
    <w:uiPriority w:val="99"/>
    <w:semiHidden/>
    <w:unhideWhenUsed/>
    <w:rsid w:val="006C0AA3"/>
  </w:style>
  <w:style w:type="numbering" w:customStyle="1" w:styleId="NoList120">
    <w:name w:val="No List120"/>
    <w:next w:val="a5"/>
    <w:uiPriority w:val="99"/>
    <w:semiHidden/>
    <w:unhideWhenUsed/>
    <w:rsid w:val="006C0AA3"/>
  </w:style>
  <w:style w:type="numbering" w:customStyle="1" w:styleId="119">
    <w:name w:val="无列表119"/>
    <w:next w:val="a5"/>
    <w:semiHidden/>
    <w:rsid w:val="006C0AA3"/>
  </w:style>
  <w:style w:type="numbering" w:customStyle="1" w:styleId="1181">
    <w:name w:val="リストなし118"/>
    <w:next w:val="a5"/>
    <w:uiPriority w:val="99"/>
    <w:semiHidden/>
    <w:unhideWhenUsed/>
    <w:rsid w:val="006C0AA3"/>
  </w:style>
  <w:style w:type="numbering" w:customStyle="1" w:styleId="NoList210">
    <w:name w:val="No List210"/>
    <w:next w:val="a5"/>
    <w:uiPriority w:val="99"/>
    <w:semiHidden/>
    <w:unhideWhenUsed/>
    <w:rsid w:val="006C0AA3"/>
  </w:style>
  <w:style w:type="numbering" w:customStyle="1" w:styleId="NoList310">
    <w:name w:val="No List310"/>
    <w:next w:val="a5"/>
    <w:uiPriority w:val="99"/>
    <w:semiHidden/>
    <w:unhideWhenUsed/>
    <w:rsid w:val="006C0AA3"/>
  </w:style>
  <w:style w:type="numbering" w:customStyle="1" w:styleId="NoList1110">
    <w:name w:val="No List1110"/>
    <w:next w:val="a5"/>
    <w:uiPriority w:val="99"/>
    <w:semiHidden/>
    <w:unhideWhenUsed/>
    <w:rsid w:val="006C0AA3"/>
  </w:style>
  <w:style w:type="numbering" w:customStyle="1" w:styleId="NoList410">
    <w:name w:val="No List410"/>
    <w:next w:val="a5"/>
    <w:uiPriority w:val="99"/>
    <w:semiHidden/>
    <w:unhideWhenUsed/>
    <w:rsid w:val="006C0AA3"/>
  </w:style>
  <w:style w:type="numbering" w:customStyle="1" w:styleId="NoList59">
    <w:name w:val="No List59"/>
    <w:next w:val="a5"/>
    <w:uiPriority w:val="99"/>
    <w:semiHidden/>
    <w:unhideWhenUsed/>
    <w:rsid w:val="006C0AA3"/>
  </w:style>
  <w:style w:type="numbering" w:customStyle="1" w:styleId="NoList1119">
    <w:name w:val="No List1119"/>
    <w:next w:val="a5"/>
    <w:uiPriority w:val="99"/>
    <w:semiHidden/>
    <w:unhideWhenUsed/>
    <w:rsid w:val="006C0AA3"/>
  </w:style>
  <w:style w:type="numbering" w:customStyle="1" w:styleId="NoList219">
    <w:name w:val="No List219"/>
    <w:next w:val="a5"/>
    <w:uiPriority w:val="99"/>
    <w:semiHidden/>
    <w:unhideWhenUsed/>
    <w:rsid w:val="006C0AA3"/>
  </w:style>
  <w:style w:type="numbering" w:customStyle="1" w:styleId="NoList319">
    <w:name w:val="No List319"/>
    <w:next w:val="a5"/>
    <w:uiPriority w:val="99"/>
    <w:semiHidden/>
    <w:unhideWhenUsed/>
    <w:rsid w:val="006C0AA3"/>
  </w:style>
  <w:style w:type="numbering" w:customStyle="1" w:styleId="NoList419">
    <w:name w:val="No List419"/>
    <w:next w:val="a5"/>
    <w:uiPriority w:val="99"/>
    <w:semiHidden/>
    <w:unhideWhenUsed/>
    <w:rsid w:val="006C0AA3"/>
  </w:style>
  <w:style w:type="numbering" w:customStyle="1" w:styleId="NoList69">
    <w:name w:val="No List69"/>
    <w:next w:val="a5"/>
    <w:uiPriority w:val="99"/>
    <w:semiHidden/>
    <w:unhideWhenUsed/>
    <w:rsid w:val="006C0AA3"/>
  </w:style>
  <w:style w:type="numbering" w:customStyle="1" w:styleId="NoList79">
    <w:name w:val="No List79"/>
    <w:next w:val="a5"/>
    <w:uiPriority w:val="99"/>
    <w:semiHidden/>
    <w:unhideWhenUsed/>
    <w:rsid w:val="006C0AA3"/>
  </w:style>
  <w:style w:type="numbering" w:customStyle="1" w:styleId="NoList129">
    <w:name w:val="No List129"/>
    <w:next w:val="a5"/>
    <w:uiPriority w:val="99"/>
    <w:semiHidden/>
    <w:unhideWhenUsed/>
    <w:rsid w:val="006C0AA3"/>
  </w:style>
  <w:style w:type="numbering" w:customStyle="1" w:styleId="NoList229">
    <w:name w:val="No List229"/>
    <w:next w:val="a5"/>
    <w:uiPriority w:val="99"/>
    <w:semiHidden/>
    <w:unhideWhenUsed/>
    <w:rsid w:val="006C0AA3"/>
  </w:style>
  <w:style w:type="numbering" w:customStyle="1" w:styleId="NoList329">
    <w:name w:val="No List329"/>
    <w:next w:val="a5"/>
    <w:uiPriority w:val="99"/>
    <w:semiHidden/>
    <w:unhideWhenUsed/>
    <w:rsid w:val="006C0AA3"/>
  </w:style>
  <w:style w:type="numbering" w:customStyle="1" w:styleId="NoList428">
    <w:name w:val="No List428"/>
    <w:next w:val="a5"/>
    <w:uiPriority w:val="99"/>
    <w:semiHidden/>
    <w:unhideWhenUsed/>
    <w:rsid w:val="006C0AA3"/>
  </w:style>
  <w:style w:type="numbering" w:customStyle="1" w:styleId="NoList518">
    <w:name w:val="No List518"/>
    <w:next w:val="a5"/>
    <w:uiPriority w:val="99"/>
    <w:semiHidden/>
    <w:unhideWhenUsed/>
    <w:rsid w:val="006C0AA3"/>
  </w:style>
  <w:style w:type="numbering" w:customStyle="1" w:styleId="NoList2118">
    <w:name w:val="No List2118"/>
    <w:next w:val="a5"/>
    <w:uiPriority w:val="99"/>
    <w:semiHidden/>
    <w:unhideWhenUsed/>
    <w:rsid w:val="006C0AA3"/>
  </w:style>
  <w:style w:type="numbering" w:customStyle="1" w:styleId="NoList3118">
    <w:name w:val="No List3118"/>
    <w:next w:val="a5"/>
    <w:uiPriority w:val="99"/>
    <w:semiHidden/>
    <w:unhideWhenUsed/>
    <w:rsid w:val="006C0AA3"/>
  </w:style>
  <w:style w:type="numbering" w:customStyle="1" w:styleId="NoList4118">
    <w:name w:val="No List4118"/>
    <w:next w:val="a5"/>
    <w:uiPriority w:val="99"/>
    <w:semiHidden/>
    <w:unhideWhenUsed/>
    <w:rsid w:val="006C0AA3"/>
  </w:style>
  <w:style w:type="numbering" w:customStyle="1" w:styleId="NoList618">
    <w:name w:val="No List618"/>
    <w:next w:val="a5"/>
    <w:uiPriority w:val="99"/>
    <w:semiHidden/>
    <w:unhideWhenUsed/>
    <w:rsid w:val="006C0AA3"/>
  </w:style>
  <w:style w:type="numbering" w:customStyle="1" w:styleId="1118">
    <w:name w:val="无列表1118"/>
    <w:next w:val="a5"/>
    <w:semiHidden/>
    <w:rsid w:val="006C0AA3"/>
  </w:style>
  <w:style w:type="numbering" w:customStyle="1" w:styleId="NoList11118">
    <w:name w:val="No List11118"/>
    <w:next w:val="a5"/>
    <w:uiPriority w:val="99"/>
    <w:semiHidden/>
    <w:unhideWhenUsed/>
    <w:rsid w:val="006C0AA3"/>
  </w:style>
  <w:style w:type="numbering" w:customStyle="1" w:styleId="NoList718">
    <w:name w:val="No List718"/>
    <w:next w:val="a5"/>
    <w:uiPriority w:val="99"/>
    <w:semiHidden/>
    <w:unhideWhenUsed/>
    <w:rsid w:val="006C0AA3"/>
  </w:style>
  <w:style w:type="numbering" w:customStyle="1" w:styleId="NoList1218">
    <w:name w:val="No List1218"/>
    <w:next w:val="a5"/>
    <w:uiPriority w:val="99"/>
    <w:semiHidden/>
    <w:unhideWhenUsed/>
    <w:rsid w:val="006C0AA3"/>
  </w:style>
  <w:style w:type="numbering" w:customStyle="1" w:styleId="NoList2218">
    <w:name w:val="No List2218"/>
    <w:next w:val="a5"/>
    <w:uiPriority w:val="99"/>
    <w:semiHidden/>
    <w:unhideWhenUsed/>
    <w:rsid w:val="006C0AA3"/>
  </w:style>
  <w:style w:type="numbering" w:customStyle="1" w:styleId="NoList3218">
    <w:name w:val="No List3218"/>
    <w:next w:val="a5"/>
    <w:uiPriority w:val="99"/>
    <w:semiHidden/>
    <w:unhideWhenUsed/>
    <w:rsid w:val="006C0AA3"/>
  </w:style>
  <w:style w:type="numbering" w:customStyle="1" w:styleId="NoList88">
    <w:name w:val="No List88"/>
    <w:next w:val="a5"/>
    <w:uiPriority w:val="99"/>
    <w:semiHidden/>
    <w:unhideWhenUsed/>
    <w:rsid w:val="006C0AA3"/>
  </w:style>
  <w:style w:type="numbering" w:customStyle="1" w:styleId="NoList98">
    <w:name w:val="No List98"/>
    <w:next w:val="a5"/>
    <w:uiPriority w:val="99"/>
    <w:semiHidden/>
    <w:unhideWhenUsed/>
    <w:rsid w:val="006C0AA3"/>
  </w:style>
  <w:style w:type="numbering" w:customStyle="1" w:styleId="NoList818">
    <w:name w:val="No List818"/>
    <w:next w:val="a5"/>
    <w:uiPriority w:val="99"/>
    <w:semiHidden/>
    <w:unhideWhenUsed/>
    <w:rsid w:val="006C0AA3"/>
  </w:style>
  <w:style w:type="numbering" w:customStyle="1" w:styleId="NoList917">
    <w:name w:val="No List917"/>
    <w:next w:val="a5"/>
    <w:uiPriority w:val="99"/>
    <w:semiHidden/>
    <w:unhideWhenUsed/>
    <w:rsid w:val="006C0AA3"/>
  </w:style>
  <w:style w:type="numbering" w:customStyle="1" w:styleId="NoList107">
    <w:name w:val="No List107"/>
    <w:next w:val="a5"/>
    <w:uiPriority w:val="99"/>
    <w:semiHidden/>
    <w:unhideWhenUsed/>
    <w:rsid w:val="006C0AA3"/>
  </w:style>
  <w:style w:type="numbering" w:customStyle="1" w:styleId="LFO1917">
    <w:name w:val="LFO1917"/>
    <w:basedOn w:val="a5"/>
    <w:rsid w:val="006C0AA3"/>
  </w:style>
  <w:style w:type="numbering" w:customStyle="1" w:styleId="1250">
    <w:name w:val="无列表125"/>
    <w:next w:val="a5"/>
    <w:semiHidden/>
    <w:rsid w:val="006C0AA3"/>
  </w:style>
  <w:style w:type="numbering" w:customStyle="1" w:styleId="1251">
    <w:name w:val="リストなし125"/>
    <w:next w:val="a5"/>
    <w:uiPriority w:val="99"/>
    <w:semiHidden/>
    <w:unhideWhenUsed/>
    <w:rsid w:val="006C0AA3"/>
  </w:style>
  <w:style w:type="numbering" w:customStyle="1" w:styleId="11151">
    <w:name w:val="リストなし1115"/>
    <w:next w:val="a5"/>
    <w:uiPriority w:val="99"/>
    <w:semiHidden/>
    <w:unhideWhenUsed/>
    <w:rsid w:val="006C0AA3"/>
  </w:style>
  <w:style w:type="numbering" w:customStyle="1" w:styleId="NoList135">
    <w:name w:val="No List135"/>
    <w:next w:val="a5"/>
    <w:uiPriority w:val="99"/>
    <w:semiHidden/>
    <w:unhideWhenUsed/>
    <w:rsid w:val="006C0AA3"/>
  </w:style>
  <w:style w:type="numbering" w:customStyle="1" w:styleId="NoList235">
    <w:name w:val="No List235"/>
    <w:next w:val="a5"/>
    <w:uiPriority w:val="99"/>
    <w:semiHidden/>
    <w:unhideWhenUsed/>
    <w:rsid w:val="006C0AA3"/>
  </w:style>
  <w:style w:type="numbering" w:customStyle="1" w:styleId="NoList335">
    <w:name w:val="No List335"/>
    <w:next w:val="a5"/>
    <w:uiPriority w:val="99"/>
    <w:semiHidden/>
    <w:unhideWhenUsed/>
    <w:rsid w:val="006C0AA3"/>
  </w:style>
  <w:style w:type="numbering" w:customStyle="1" w:styleId="NoList435">
    <w:name w:val="No List435"/>
    <w:next w:val="a5"/>
    <w:uiPriority w:val="99"/>
    <w:semiHidden/>
    <w:unhideWhenUsed/>
    <w:rsid w:val="006C0AA3"/>
  </w:style>
  <w:style w:type="numbering" w:customStyle="1" w:styleId="NoList525">
    <w:name w:val="No List525"/>
    <w:next w:val="a5"/>
    <w:uiPriority w:val="99"/>
    <w:semiHidden/>
    <w:unhideWhenUsed/>
    <w:rsid w:val="006C0AA3"/>
  </w:style>
  <w:style w:type="numbering" w:customStyle="1" w:styleId="NoList625">
    <w:name w:val="No List625"/>
    <w:next w:val="a5"/>
    <w:uiPriority w:val="99"/>
    <w:semiHidden/>
    <w:unhideWhenUsed/>
    <w:rsid w:val="006C0AA3"/>
  </w:style>
  <w:style w:type="numbering" w:customStyle="1" w:styleId="NoList725">
    <w:name w:val="No List725"/>
    <w:next w:val="a5"/>
    <w:uiPriority w:val="99"/>
    <w:semiHidden/>
    <w:unhideWhenUsed/>
    <w:rsid w:val="006C0AA3"/>
  </w:style>
  <w:style w:type="numbering" w:customStyle="1" w:styleId="NoList1125">
    <w:name w:val="No List1125"/>
    <w:next w:val="a5"/>
    <w:uiPriority w:val="99"/>
    <w:semiHidden/>
    <w:unhideWhenUsed/>
    <w:rsid w:val="006C0AA3"/>
  </w:style>
  <w:style w:type="numbering" w:customStyle="1" w:styleId="NoList2125">
    <w:name w:val="No List2125"/>
    <w:next w:val="a5"/>
    <w:uiPriority w:val="99"/>
    <w:semiHidden/>
    <w:unhideWhenUsed/>
    <w:rsid w:val="006C0AA3"/>
  </w:style>
  <w:style w:type="numbering" w:customStyle="1" w:styleId="NoList3125">
    <w:name w:val="No List3125"/>
    <w:next w:val="a5"/>
    <w:uiPriority w:val="99"/>
    <w:semiHidden/>
    <w:unhideWhenUsed/>
    <w:rsid w:val="006C0AA3"/>
  </w:style>
  <w:style w:type="numbering" w:customStyle="1" w:styleId="NoList4125">
    <w:name w:val="No List4125"/>
    <w:next w:val="a5"/>
    <w:uiPriority w:val="99"/>
    <w:semiHidden/>
    <w:unhideWhenUsed/>
    <w:rsid w:val="006C0AA3"/>
  </w:style>
  <w:style w:type="numbering" w:customStyle="1" w:styleId="NoList5115">
    <w:name w:val="No List5115"/>
    <w:next w:val="a5"/>
    <w:uiPriority w:val="99"/>
    <w:semiHidden/>
    <w:unhideWhenUsed/>
    <w:rsid w:val="006C0AA3"/>
  </w:style>
  <w:style w:type="numbering" w:customStyle="1" w:styleId="NoList6115">
    <w:name w:val="No List6115"/>
    <w:next w:val="a5"/>
    <w:uiPriority w:val="99"/>
    <w:semiHidden/>
    <w:unhideWhenUsed/>
    <w:rsid w:val="006C0AA3"/>
  </w:style>
  <w:style w:type="numbering" w:customStyle="1" w:styleId="NoList7115">
    <w:name w:val="No List7115"/>
    <w:next w:val="a5"/>
    <w:uiPriority w:val="99"/>
    <w:semiHidden/>
    <w:unhideWhenUsed/>
    <w:rsid w:val="006C0AA3"/>
  </w:style>
  <w:style w:type="numbering" w:customStyle="1" w:styleId="NoList8115">
    <w:name w:val="No List8115"/>
    <w:next w:val="a5"/>
    <w:uiPriority w:val="99"/>
    <w:semiHidden/>
    <w:unhideWhenUsed/>
    <w:rsid w:val="006C0AA3"/>
  </w:style>
  <w:style w:type="numbering" w:customStyle="1" w:styleId="NoList1225">
    <w:name w:val="No List1225"/>
    <w:next w:val="a5"/>
    <w:uiPriority w:val="99"/>
    <w:semiHidden/>
    <w:rsid w:val="006C0AA3"/>
  </w:style>
  <w:style w:type="numbering" w:customStyle="1" w:styleId="NoList11125">
    <w:name w:val="No List11125"/>
    <w:next w:val="a5"/>
    <w:uiPriority w:val="99"/>
    <w:semiHidden/>
    <w:unhideWhenUsed/>
    <w:rsid w:val="006C0AA3"/>
  </w:style>
  <w:style w:type="numbering" w:customStyle="1" w:styleId="1125">
    <w:name w:val="无列表1125"/>
    <w:next w:val="a5"/>
    <w:semiHidden/>
    <w:rsid w:val="006C0AA3"/>
  </w:style>
  <w:style w:type="numbering" w:customStyle="1" w:styleId="NoList2225">
    <w:name w:val="No List2225"/>
    <w:next w:val="a5"/>
    <w:uiPriority w:val="99"/>
    <w:semiHidden/>
    <w:unhideWhenUsed/>
    <w:rsid w:val="006C0AA3"/>
  </w:style>
  <w:style w:type="numbering" w:customStyle="1" w:styleId="NoList3225">
    <w:name w:val="No List3225"/>
    <w:next w:val="a5"/>
    <w:uiPriority w:val="99"/>
    <w:semiHidden/>
    <w:unhideWhenUsed/>
    <w:rsid w:val="006C0AA3"/>
  </w:style>
  <w:style w:type="numbering" w:customStyle="1" w:styleId="NoList4215">
    <w:name w:val="No List4215"/>
    <w:next w:val="a5"/>
    <w:uiPriority w:val="99"/>
    <w:semiHidden/>
    <w:unhideWhenUsed/>
    <w:rsid w:val="006C0AA3"/>
  </w:style>
  <w:style w:type="numbering" w:customStyle="1" w:styleId="NoList21115">
    <w:name w:val="No List21115"/>
    <w:next w:val="a5"/>
    <w:uiPriority w:val="99"/>
    <w:semiHidden/>
    <w:unhideWhenUsed/>
    <w:rsid w:val="006C0AA3"/>
  </w:style>
  <w:style w:type="numbering" w:customStyle="1" w:styleId="NoList31115">
    <w:name w:val="No List31115"/>
    <w:next w:val="a5"/>
    <w:uiPriority w:val="99"/>
    <w:semiHidden/>
    <w:unhideWhenUsed/>
    <w:rsid w:val="006C0AA3"/>
  </w:style>
  <w:style w:type="numbering" w:customStyle="1" w:styleId="NoList41115">
    <w:name w:val="No List41115"/>
    <w:next w:val="a5"/>
    <w:uiPriority w:val="99"/>
    <w:semiHidden/>
    <w:unhideWhenUsed/>
    <w:rsid w:val="006C0AA3"/>
  </w:style>
  <w:style w:type="numbering" w:customStyle="1" w:styleId="11115">
    <w:name w:val="无列表11115"/>
    <w:next w:val="a5"/>
    <w:semiHidden/>
    <w:rsid w:val="006C0AA3"/>
  </w:style>
  <w:style w:type="numbering" w:customStyle="1" w:styleId="NoList111115">
    <w:name w:val="No List111115"/>
    <w:next w:val="a5"/>
    <w:uiPriority w:val="99"/>
    <w:semiHidden/>
    <w:unhideWhenUsed/>
    <w:rsid w:val="006C0AA3"/>
  </w:style>
  <w:style w:type="numbering" w:customStyle="1" w:styleId="NoList12115">
    <w:name w:val="No List12115"/>
    <w:next w:val="a5"/>
    <w:uiPriority w:val="99"/>
    <w:semiHidden/>
    <w:unhideWhenUsed/>
    <w:rsid w:val="006C0AA3"/>
  </w:style>
  <w:style w:type="numbering" w:customStyle="1" w:styleId="NoList22115">
    <w:name w:val="No List22115"/>
    <w:next w:val="a5"/>
    <w:uiPriority w:val="99"/>
    <w:semiHidden/>
    <w:unhideWhenUsed/>
    <w:rsid w:val="006C0AA3"/>
  </w:style>
  <w:style w:type="numbering" w:customStyle="1" w:styleId="NoList32115">
    <w:name w:val="No List32115"/>
    <w:next w:val="a5"/>
    <w:uiPriority w:val="99"/>
    <w:semiHidden/>
    <w:unhideWhenUsed/>
    <w:rsid w:val="006C0AA3"/>
  </w:style>
  <w:style w:type="numbering" w:customStyle="1" w:styleId="NoList145">
    <w:name w:val="No List145"/>
    <w:next w:val="a5"/>
    <w:uiPriority w:val="99"/>
    <w:semiHidden/>
    <w:unhideWhenUsed/>
    <w:rsid w:val="006C0AA3"/>
  </w:style>
  <w:style w:type="numbering" w:customStyle="1" w:styleId="NoList155">
    <w:name w:val="No List155"/>
    <w:next w:val="a5"/>
    <w:uiPriority w:val="99"/>
    <w:semiHidden/>
    <w:unhideWhenUsed/>
    <w:rsid w:val="006C0AA3"/>
  </w:style>
  <w:style w:type="numbering" w:customStyle="1" w:styleId="NoList245">
    <w:name w:val="No List245"/>
    <w:next w:val="a5"/>
    <w:uiPriority w:val="99"/>
    <w:semiHidden/>
    <w:unhideWhenUsed/>
    <w:rsid w:val="006C0AA3"/>
  </w:style>
  <w:style w:type="numbering" w:customStyle="1" w:styleId="NoList345">
    <w:name w:val="No List345"/>
    <w:next w:val="a5"/>
    <w:uiPriority w:val="99"/>
    <w:semiHidden/>
    <w:unhideWhenUsed/>
    <w:rsid w:val="006C0AA3"/>
  </w:style>
  <w:style w:type="numbering" w:customStyle="1" w:styleId="NoList445">
    <w:name w:val="No List445"/>
    <w:next w:val="a5"/>
    <w:uiPriority w:val="99"/>
    <w:semiHidden/>
    <w:unhideWhenUsed/>
    <w:rsid w:val="006C0AA3"/>
  </w:style>
  <w:style w:type="numbering" w:customStyle="1" w:styleId="NoList535">
    <w:name w:val="No List535"/>
    <w:next w:val="a5"/>
    <w:uiPriority w:val="99"/>
    <w:semiHidden/>
    <w:unhideWhenUsed/>
    <w:rsid w:val="006C0AA3"/>
  </w:style>
  <w:style w:type="numbering" w:customStyle="1" w:styleId="NoList635">
    <w:name w:val="No List635"/>
    <w:next w:val="a5"/>
    <w:uiPriority w:val="99"/>
    <w:semiHidden/>
    <w:unhideWhenUsed/>
    <w:rsid w:val="006C0AA3"/>
  </w:style>
  <w:style w:type="numbering" w:customStyle="1" w:styleId="NoList735">
    <w:name w:val="No List735"/>
    <w:next w:val="a5"/>
    <w:uiPriority w:val="99"/>
    <w:semiHidden/>
    <w:unhideWhenUsed/>
    <w:rsid w:val="006C0AA3"/>
  </w:style>
  <w:style w:type="numbering" w:customStyle="1" w:styleId="NoList825">
    <w:name w:val="No List825"/>
    <w:next w:val="a5"/>
    <w:uiPriority w:val="99"/>
    <w:semiHidden/>
    <w:unhideWhenUsed/>
    <w:rsid w:val="006C0AA3"/>
  </w:style>
  <w:style w:type="numbering" w:customStyle="1" w:styleId="NoList925">
    <w:name w:val="No List925"/>
    <w:next w:val="a5"/>
    <w:uiPriority w:val="99"/>
    <w:semiHidden/>
    <w:unhideWhenUsed/>
    <w:rsid w:val="006C0AA3"/>
  </w:style>
  <w:style w:type="numbering" w:customStyle="1" w:styleId="NoList1135">
    <w:name w:val="No List1135"/>
    <w:next w:val="a5"/>
    <w:uiPriority w:val="99"/>
    <w:semiHidden/>
    <w:unhideWhenUsed/>
    <w:rsid w:val="006C0AA3"/>
  </w:style>
  <w:style w:type="numbering" w:customStyle="1" w:styleId="NoList2135">
    <w:name w:val="No List2135"/>
    <w:next w:val="a5"/>
    <w:uiPriority w:val="99"/>
    <w:semiHidden/>
    <w:unhideWhenUsed/>
    <w:rsid w:val="006C0AA3"/>
  </w:style>
  <w:style w:type="numbering" w:customStyle="1" w:styleId="NoList3135">
    <w:name w:val="No List3135"/>
    <w:next w:val="a5"/>
    <w:uiPriority w:val="99"/>
    <w:semiHidden/>
    <w:unhideWhenUsed/>
    <w:rsid w:val="006C0AA3"/>
  </w:style>
  <w:style w:type="numbering" w:customStyle="1" w:styleId="NoList4135">
    <w:name w:val="No List4135"/>
    <w:next w:val="a5"/>
    <w:uiPriority w:val="99"/>
    <w:semiHidden/>
    <w:unhideWhenUsed/>
    <w:rsid w:val="006C0AA3"/>
  </w:style>
  <w:style w:type="numbering" w:customStyle="1" w:styleId="NoList5125">
    <w:name w:val="No List5125"/>
    <w:next w:val="a5"/>
    <w:uiPriority w:val="99"/>
    <w:semiHidden/>
    <w:unhideWhenUsed/>
    <w:rsid w:val="006C0AA3"/>
  </w:style>
  <w:style w:type="numbering" w:customStyle="1" w:styleId="NoList6125">
    <w:name w:val="No List6125"/>
    <w:next w:val="a5"/>
    <w:uiPriority w:val="99"/>
    <w:semiHidden/>
    <w:unhideWhenUsed/>
    <w:rsid w:val="006C0AA3"/>
  </w:style>
  <w:style w:type="numbering" w:customStyle="1" w:styleId="NoList7125">
    <w:name w:val="No List7125"/>
    <w:next w:val="a5"/>
    <w:uiPriority w:val="99"/>
    <w:semiHidden/>
    <w:unhideWhenUsed/>
    <w:rsid w:val="006C0AA3"/>
  </w:style>
  <w:style w:type="numbering" w:customStyle="1" w:styleId="NoList8125">
    <w:name w:val="No List8125"/>
    <w:next w:val="a5"/>
    <w:uiPriority w:val="99"/>
    <w:semiHidden/>
    <w:unhideWhenUsed/>
    <w:rsid w:val="006C0AA3"/>
  </w:style>
  <w:style w:type="numbering" w:customStyle="1" w:styleId="NoList9115">
    <w:name w:val="No List9115"/>
    <w:next w:val="a5"/>
    <w:uiPriority w:val="99"/>
    <w:semiHidden/>
    <w:unhideWhenUsed/>
    <w:rsid w:val="006C0AA3"/>
  </w:style>
  <w:style w:type="numbering" w:customStyle="1" w:styleId="LFO1925">
    <w:name w:val="LFO1925"/>
    <w:basedOn w:val="a5"/>
    <w:rsid w:val="006C0AA3"/>
  </w:style>
  <w:style w:type="numbering" w:customStyle="1" w:styleId="NoList1015">
    <w:name w:val="No List1015"/>
    <w:next w:val="a5"/>
    <w:uiPriority w:val="99"/>
    <w:semiHidden/>
    <w:unhideWhenUsed/>
    <w:rsid w:val="006C0AA3"/>
  </w:style>
  <w:style w:type="numbering" w:customStyle="1" w:styleId="LFO19115">
    <w:name w:val="LFO19115"/>
    <w:basedOn w:val="a5"/>
    <w:rsid w:val="006C0AA3"/>
  </w:style>
  <w:style w:type="numbering" w:customStyle="1" w:styleId="NoList1235">
    <w:name w:val="No List1235"/>
    <w:next w:val="a5"/>
    <w:uiPriority w:val="99"/>
    <w:semiHidden/>
    <w:rsid w:val="006C0AA3"/>
  </w:style>
  <w:style w:type="numbering" w:customStyle="1" w:styleId="NoList11135">
    <w:name w:val="No List11135"/>
    <w:next w:val="a5"/>
    <w:uiPriority w:val="99"/>
    <w:semiHidden/>
    <w:unhideWhenUsed/>
    <w:rsid w:val="006C0AA3"/>
  </w:style>
  <w:style w:type="numbering" w:customStyle="1" w:styleId="135">
    <w:name w:val="无列表135"/>
    <w:next w:val="a5"/>
    <w:semiHidden/>
    <w:rsid w:val="006C0AA3"/>
  </w:style>
  <w:style w:type="numbering" w:customStyle="1" w:styleId="1350">
    <w:name w:val="リストなし135"/>
    <w:next w:val="a5"/>
    <w:uiPriority w:val="99"/>
    <w:semiHidden/>
    <w:unhideWhenUsed/>
    <w:rsid w:val="006C0AA3"/>
  </w:style>
  <w:style w:type="numbering" w:customStyle="1" w:styleId="1135">
    <w:name w:val="无列表1135"/>
    <w:next w:val="a5"/>
    <w:semiHidden/>
    <w:rsid w:val="006C0AA3"/>
  </w:style>
  <w:style w:type="numbering" w:customStyle="1" w:styleId="11250">
    <w:name w:val="リストなし1125"/>
    <w:next w:val="a5"/>
    <w:uiPriority w:val="99"/>
    <w:semiHidden/>
    <w:unhideWhenUsed/>
    <w:rsid w:val="006C0AA3"/>
  </w:style>
  <w:style w:type="numbering" w:customStyle="1" w:styleId="NoList2235">
    <w:name w:val="No List2235"/>
    <w:next w:val="a5"/>
    <w:uiPriority w:val="99"/>
    <w:semiHidden/>
    <w:unhideWhenUsed/>
    <w:rsid w:val="006C0AA3"/>
  </w:style>
  <w:style w:type="numbering" w:customStyle="1" w:styleId="NoList3235">
    <w:name w:val="No List3235"/>
    <w:next w:val="a5"/>
    <w:uiPriority w:val="99"/>
    <w:semiHidden/>
    <w:unhideWhenUsed/>
    <w:rsid w:val="006C0AA3"/>
  </w:style>
  <w:style w:type="numbering" w:customStyle="1" w:styleId="NoList4225">
    <w:name w:val="No List4225"/>
    <w:next w:val="a5"/>
    <w:uiPriority w:val="99"/>
    <w:semiHidden/>
    <w:unhideWhenUsed/>
    <w:rsid w:val="006C0AA3"/>
  </w:style>
  <w:style w:type="numbering" w:customStyle="1" w:styleId="NoList21125">
    <w:name w:val="No List21125"/>
    <w:next w:val="a5"/>
    <w:uiPriority w:val="99"/>
    <w:semiHidden/>
    <w:unhideWhenUsed/>
    <w:rsid w:val="006C0AA3"/>
  </w:style>
  <w:style w:type="numbering" w:customStyle="1" w:styleId="NoList31125">
    <w:name w:val="No List31125"/>
    <w:next w:val="a5"/>
    <w:uiPriority w:val="99"/>
    <w:semiHidden/>
    <w:unhideWhenUsed/>
    <w:rsid w:val="006C0AA3"/>
  </w:style>
  <w:style w:type="numbering" w:customStyle="1" w:styleId="NoList41125">
    <w:name w:val="No List41125"/>
    <w:next w:val="a5"/>
    <w:uiPriority w:val="99"/>
    <w:semiHidden/>
    <w:unhideWhenUsed/>
    <w:rsid w:val="006C0AA3"/>
  </w:style>
  <w:style w:type="numbering" w:customStyle="1" w:styleId="11125">
    <w:name w:val="无列表11125"/>
    <w:next w:val="a5"/>
    <w:semiHidden/>
    <w:rsid w:val="006C0AA3"/>
  </w:style>
  <w:style w:type="numbering" w:customStyle="1" w:styleId="NoList111125">
    <w:name w:val="No List111125"/>
    <w:next w:val="a5"/>
    <w:uiPriority w:val="99"/>
    <w:semiHidden/>
    <w:unhideWhenUsed/>
    <w:rsid w:val="006C0AA3"/>
  </w:style>
  <w:style w:type="numbering" w:customStyle="1" w:styleId="NoList12125">
    <w:name w:val="No List12125"/>
    <w:next w:val="a5"/>
    <w:uiPriority w:val="99"/>
    <w:semiHidden/>
    <w:unhideWhenUsed/>
    <w:rsid w:val="006C0AA3"/>
  </w:style>
  <w:style w:type="numbering" w:customStyle="1" w:styleId="NoList22125">
    <w:name w:val="No List22125"/>
    <w:next w:val="a5"/>
    <w:uiPriority w:val="99"/>
    <w:semiHidden/>
    <w:unhideWhenUsed/>
    <w:rsid w:val="006C0AA3"/>
  </w:style>
  <w:style w:type="numbering" w:customStyle="1" w:styleId="NoList32125">
    <w:name w:val="No List32125"/>
    <w:next w:val="a5"/>
    <w:uiPriority w:val="99"/>
    <w:semiHidden/>
    <w:unhideWhenUsed/>
    <w:rsid w:val="006C0AA3"/>
  </w:style>
  <w:style w:type="numbering" w:customStyle="1" w:styleId="NoList165">
    <w:name w:val="No List165"/>
    <w:next w:val="a5"/>
    <w:uiPriority w:val="99"/>
    <w:semiHidden/>
    <w:unhideWhenUsed/>
    <w:rsid w:val="006C0AA3"/>
  </w:style>
  <w:style w:type="numbering" w:customStyle="1" w:styleId="NoList175">
    <w:name w:val="No List175"/>
    <w:next w:val="a5"/>
    <w:uiPriority w:val="99"/>
    <w:semiHidden/>
    <w:unhideWhenUsed/>
    <w:rsid w:val="006C0AA3"/>
  </w:style>
  <w:style w:type="numbering" w:customStyle="1" w:styleId="NoList255">
    <w:name w:val="No List255"/>
    <w:next w:val="a5"/>
    <w:uiPriority w:val="99"/>
    <w:semiHidden/>
    <w:unhideWhenUsed/>
    <w:rsid w:val="006C0AA3"/>
  </w:style>
  <w:style w:type="numbering" w:customStyle="1" w:styleId="NoList355">
    <w:name w:val="No List355"/>
    <w:next w:val="a5"/>
    <w:uiPriority w:val="99"/>
    <w:semiHidden/>
    <w:unhideWhenUsed/>
    <w:rsid w:val="006C0AA3"/>
  </w:style>
  <w:style w:type="numbering" w:customStyle="1" w:styleId="NoList455">
    <w:name w:val="No List455"/>
    <w:next w:val="a5"/>
    <w:uiPriority w:val="99"/>
    <w:semiHidden/>
    <w:unhideWhenUsed/>
    <w:rsid w:val="006C0AA3"/>
  </w:style>
  <w:style w:type="numbering" w:customStyle="1" w:styleId="NoList545">
    <w:name w:val="No List545"/>
    <w:next w:val="a5"/>
    <w:uiPriority w:val="99"/>
    <w:semiHidden/>
    <w:unhideWhenUsed/>
    <w:rsid w:val="006C0AA3"/>
  </w:style>
  <w:style w:type="numbering" w:customStyle="1" w:styleId="NoList645">
    <w:name w:val="No List645"/>
    <w:next w:val="a5"/>
    <w:uiPriority w:val="99"/>
    <w:semiHidden/>
    <w:unhideWhenUsed/>
    <w:rsid w:val="006C0AA3"/>
  </w:style>
  <w:style w:type="numbering" w:customStyle="1" w:styleId="NoList745">
    <w:name w:val="No List745"/>
    <w:next w:val="a5"/>
    <w:uiPriority w:val="99"/>
    <w:semiHidden/>
    <w:unhideWhenUsed/>
    <w:rsid w:val="006C0AA3"/>
  </w:style>
  <w:style w:type="numbering" w:customStyle="1" w:styleId="NoList835">
    <w:name w:val="No List835"/>
    <w:next w:val="a5"/>
    <w:uiPriority w:val="99"/>
    <w:semiHidden/>
    <w:unhideWhenUsed/>
    <w:rsid w:val="006C0AA3"/>
  </w:style>
  <w:style w:type="numbering" w:customStyle="1" w:styleId="NoList935">
    <w:name w:val="No List935"/>
    <w:next w:val="a5"/>
    <w:uiPriority w:val="99"/>
    <w:semiHidden/>
    <w:unhideWhenUsed/>
    <w:rsid w:val="006C0AA3"/>
  </w:style>
  <w:style w:type="numbering" w:customStyle="1" w:styleId="NoList1145">
    <w:name w:val="No List1145"/>
    <w:next w:val="a5"/>
    <w:uiPriority w:val="99"/>
    <w:semiHidden/>
    <w:unhideWhenUsed/>
    <w:rsid w:val="006C0AA3"/>
  </w:style>
  <w:style w:type="numbering" w:customStyle="1" w:styleId="NoList2145">
    <w:name w:val="No List2145"/>
    <w:next w:val="a5"/>
    <w:uiPriority w:val="99"/>
    <w:semiHidden/>
    <w:unhideWhenUsed/>
    <w:rsid w:val="006C0AA3"/>
  </w:style>
  <w:style w:type="numbering" w:customStyle="1" w:styleId="NoList3145">
    <w:name w:val="No List3145"/>
    <w:next w:val="a5"/>
    <w:uiPriority w:val="99"/>
    <w:semiHidden/>
    <w:unhideWhenUsed/>
    <w:rsid w:val="006C0AA3"/>
  </w:style>
  <w:style w:type="numbering" w:customStyle="1" w:styleId="NoList4145">
    <w:name w:val="No List4145"/>
    <w:next w:val="a5"/>
    <w:uiPriority w:val="99"/>
    <w:semiHidden/>
    <w:unhideWhenUsed/>
    <w:rsid w:val="006C0AA3"/>
  </w:style>
  <w:style w:type="numbering" w:customStyle="1" w:styleId="NoList5135">
    <w:name w:val="No List5135"/>
    <w:next w:val="a5"/>
    <w:uiPriority w:val="99"/>
    <w:semiHidden/>
    <w:unhideWhenUsed/>
    <w:rsid w:val="006C0AA3"/>
  </w:style>
  <w:style w:type="numbering" w:customStyle="1" w:styleId="NoList6135">
    <w:name w:val="No List6135"/>
    <w:next w:val="a5"/>
    <w:uiPriority w:val="99"/>
    <w:semiHidden/>
    <w:unhideWhenUsed/>
    <w:rsid w:val="006C0AA3"/>
  </w:style>
  <w:style w:type="numbering" w:customStyle="1" w:styleId="NoList7135">
    <w:name w:val="No List7135"/>
    <w:next w:val="a5"/>
    <w:uiPriority w:val="99"/>
    <w:semiHidden/>
    <w:unhideWhenUsed/>
    <w:rsid w:val="006C0AA3"/>
  </w:style>
  <w:style w:type="numbering" w:customStyle="1" w:styleId="NoList8135">
    <w:name w:val="No List8135"/>
    <w:next w:val="a5"/>
    <w:uiPriority w:val="99"/>
    <w:semiHidden/>
    <w:unhideWhenUsed/>
    <w:rsid w:val="006C0AA3"/>
  </w:style>
  <w:style w:type="numbering" w:customStyle="1" w:styleId="NoList9125">
    <w:name w:val="No List9125"/>
    <w:next w:val="a5"/>
    <w:uiPriority w:val="99"/>
    <w:semiHidden/>
    <w:unhideWhenUsed/>
    <w:rsid w:val="006C0AA3"/>
  </w:style>
  <w:style w:type="numbering" w:customStyle="1" w:styleId="LFO1935">
    <w:name w:val="LFO1935"/>
    <w:basedOn w:val="a5"/>
    <w:rsid w:val="006C0AA3"/>
  </w:style>
  <w:style w:type="numbering" w:customStyle="1" w:styleId="NoList1025">
    <w:name w:val="No List1025"/>
    <w:next w:val="a5"/>
    <w:uiPriority w:val="99"/>
    <w:semiHidden/>
    <w:unhideWhenUsed/>
    <w:rsid w:val="006C0AA3"/>
  </w:style>
  <w:style w:type="numbering" w:customStyle="1" w:styleId="LFO19125">
    <w:name w:val="LFO19125"/>
    <w:basedOn w:val="a5"/>
    <w:rsid w:val="006C0AA3"/>
  </w:style>
  <w:style w:type="numbering" w:customStyle="1" w:styleId="NoList1245">
    <w:name w:val="No List1245"/>
    <w:next w:val="a5"/>
    <w:uiPriority w:val="99"/>
    <w:semiHidden/>
    <w:rsid w:val="006C0AA3"/>
  </w:style>
  <w:style w:type="numbering" w:customStyle="1" w:styleId="NoList11145">
    <w:name w:val="No List11145"/>
    <w:next w:val="a5"/>
    <w:uiPriority w:val="99"/>
    <w:semiHidden/>
    <w:unhideWhenUsed/>
    <w:rsid w:val="006C0AA3"/>
  </w:style>
  <w:style w:type="numbering" w:customStyle="1" w:styleId="145">
    <w:name w:val="无列表145"/>
    <w:next w:val="a5"/>
    <w:semiHidden/>
    <w:rsid w:val="006C0AA3"/>
  </w:style>
  <w:style w:type="numbering" w:customStyle="1" w:styleId="1450">
    <w:name w:val="リストなし145"/>
    <w:next w:val="a5"/>
    <w:uiPriority w:val="99"/>
    <w:semiHidden/>
    <w:unhideWhenUsed/>
    <w:rsid w:val="006C0AA3"/>
  </w:style>
  <w:style w:type="numbering" w:customStyle="1" w:styleId="11450">
    <w:name w:val="无列表1145"/>
    <w:next w:val="a5"/>
    <w:semiHidden/>
    <w:rsid w:val="006C0AA3"/>
  </w:style>
  <w:style w:type="numbering" w:customStyle="1" w:styleId="11350">
    <w:name w:val="リストなし1135"/>
    <w:next w:val="a5"/>
    <w:uiPriority w:val="99"/>
    <w:semiHidden/>
    <w:unhideWhenUsed/>
    <w:rsid w:val="006C0AA3"/>
  </w:style>
  <w:style w:type="numbering" w:customStyle="1" w:styleId="NoList2245">
    <w:name w:val="No List2245"/>
    <w:next w:val="a5"/>
    <w:uiPriority w:val="99"/>
    <w:semiHidden/>
    <w:unhideWhenUsed/>
    <w:rsid w:val="006C0AA3"/>
  </w:style>
  <w:style w:type="numbering" w:customStyle="1" w:styleId="NoList3245">
    <w:name w:val="No List3245"/>
    <w:next w:val="a5"/>
    <w:uiPriority w:val="99"/>
    <w:semiHidden/>
    <w:unhideWhenUsed/>
    <w:rsid w:val="006C0AA3"/>
  </w:style>
  <w:style w:type="numbering" w:customStyle="1" w:styleId="NoList4235">
    <w:name w:val="No List4235"/>
    <w:next w:val="a5"/>
    <w:uiPriority w:val="99"/>
    <w:semiHidden/>
    <w:unhideWhenUsed/>
    <w:rsid w:val="006C0AA3"/>
  </w:style>
  <w:style w:type="numbering" w:customStyle="1" w:styleId="NoList21135">
    <w:name w:val="No List21135"/>
    <w:next w:val="a5"/>
    <w:uiPriority w:val="99"/>
    <w:semiHidden/>
    <w:unhideWhenUsed/>
    <w:rsid w:val="006C0AA3"/>
  </w:style>
  <w:style w:type="numbering" w:customStyle="1" w:styleId="NoList31135">
    <w:name w:val="No List31135"/>
    <w:next w:val="a5"/>
    <w:uiPriority w:val="99"/>
    <w:semiHidden/>
    <w:unhideWhenUsed/>
    <w:rsid w:val="006C0AA3"/>
  </w:style>
  <w:style w:type="numbering" w:customStyle="1" w:styleId="NoList41135">
    <w:name w:val="No List41135"/>
    <w:next w:val="a5"/>
    <w:uiPriority w:val="99"/>
    <w:semiHidden/>
    <w:unhideWhenUsed/>
    <w:rsid w:val="006C0AA3"/>
  </w:style>
  <w:style w:type="numbering" w:customStyle="1" w:styleId="11135">
    <w:name w:val="无列表11135"/>
    <w:next w:val="a5"/>
    <w:semiHidden/>
    <w:rsid w:val="006C0AA3"/>
  </w:style>
  <w:style w:type="numbering" w:customStyle="1" w:styleId="NoList111135">
    <w:name w:val="No List111135"/>
    <w:next w:val="a5"/>
    <w:uiPriority w:val="99"/>
    <w:semiHidden/>
    <w:unhideWhenUsed/>
    <w:rsid w:val="006C0AA3"/>
  </w:style>
  <w:style w:type="numbering" w:customStyle="1" w:styleId="NoList12135">
    <w:name w:val="No List12135"/>
    <w:next w:val="a5"/>
    <w:uiPriority w:val="99"/>
    <w:semiHidden/>
    <w:unhideWhenUsed/>
    <w:rsid w:val="006C0AA3"/>
  </w:style>
  <w:style w:type="numbering" w:customStyle="1" w:styleId="NoList22135">
    <w:name w:val="No List22135"/>
    <w:next w:val="a5"/>
    <w:uiPriority w:val="99"/>
    <w:semiHidden/>
    <w:unhideWhenUsed/>
    <w:rsid w:val="006C0AA3"/>
  </w:style>
  <w:style w:type="numbering" w:customStyle="1" w:styleId="NoList32135">
    <w:name w:val="No List32135"/>
    <w:next w:val="a5"/>
    <w:uiPriority w:val="99"/>
    <w:semiHidden/>
    <w:unhideWhenUsed/>
    <w:rsid w:val="006C0AA3"/>
  </w:style>
  <w:style w:type="numbering" w:customStyle="1" w:styleId="253">
    <w:name w:val="无列表25"/>
    <w:next w:val="a5"/>
    <w:uiPriority w:val="99"/>
    <w:semiHidden/>
    <w:unhideWhenUsed/>
    <w:rsid w:val="006C0AA3"/>
  </w:style>
  <w:style w:type="numbering" w:customStyle="1" w:styleId="155">
    <w:name w:val="无列表155"/>
    <w:next w:val="a5"/>
    <w:semiHidden/>
    <w:rsid w:val="006C0AA3"/>
  </w:style>
  <w:style w:type="numbering" w:customStyle="1" w:styleId="1550">
    <w:name w:val="リストなし155"/>
    <w:next w:val="a5"/>
    <w:uiPriority w:val="99"/>
    <w:semiHidden/>
    <w:unhideWhenUsed/>
    <w:rsid w:val="006C0AA3"/>
  </w:style>
  <w:style w:type="numbering" w:customStyle="1" w:styleId="NoList185">
    <w:name w:val="No List185"/>
    <w:next w:val="a5"/>
    <w:uiPriority w:val="99"/>
    <w:semiHidden/>
    <w:unhideWhenUsed/>
    <w:rsid w:val="006C0AA3"/>
  </w:style>
  <w:style w:type="numbering" w:customStyle="1" w:styleId="1155">
    <w:name w:val="无列表1155"/>
    <w:next w:val="a5"/>
    <w:semiHidden/>
    <w:rsid w:val="006C0AA3"/>
  </w:style>
  <w:style w:type="numbering" w:customStyle="1" w:styleId="11451">
    <w:name w:val="リストなし1145"/>
    <w:next w:val="a5"/>
    <w:uiPriority w:val="99"/>
    <w:semiHidden/>
    <w:unhideWhenUsed/>
    <w:rsid w:val="006C0AA3"/>
  </w:style>
  <w:style w:type="numbering" w:customStyle="1" w:styleId="NoList265">
    <w:name w:val="No List265"/>
    <w:next w:val="a5"/>
    <w:uiPriority w:val="99"/>
    <w:semiHidden/>
    <w:unhideWhenUsed/>
    <w:rsid w:val="006C0AA3"/>
  </w:style>
  <w:style w:type="numbering" w:customStyle="1" w:styleId="NoList365">
    <w:name w:val="No List365"/>
    <w:next w:val="a5"/>
    <w:uiPriority w:val="99"/>
    <w:semiHidden/>
    <w:unhideWhenUsed/>
    <w:rsid w:val="006C0AA3"/>
  </w:style>
  <w:style w:type="numbering" w:customStyle="1" w:styleId="NoList1155">
    <w:name w:val="No List1155"/>
    <w:next w:val="a5"/>
    <w:uiPriority w:val="99"/>
    <w:semiHidden/>
    <w:unhideWhenUsed/>
    <w:rsid w:val="006C0AA3"/>
  </w:style>
  <w:style w:type="numbering" w:customStyle="1" w:styleId="NoList465">
    <w:name w:val="No List465"/>
    <w:next w:val="a5"/>
    <w:uiPriority w:val="99"/>
    <w:semiHidden/>
    <w:unhideWhenUsed/>
    <w:rsid w:val="006C0AA3"/>
  </w:style>
  <w:style w:type="numbering" w:customStyle="1" w:styleId="NoList555">
    <w:name w:val="No List555"/>
    <w:next w:val="a5"/>
    <w:uiPriority w:val="99"/>
    <w:semiHidden/>
    <w:unhideWhenUsed/>
    <w:rsid w:val="006C0AA3"/>
  </w:style>
  <w:style w:type="numbering" w:customStyle="1" w:styleId="NoList11155">
    <w:name w:val="No List11155"/>
    <w:next w:val="a5"/>
    <w:uiPriority w:val="99"/>
    <w:semiHidden/>
    <w:unhideWhenUsed/>
    <w:rsid w:val="006C0AA3"/>
  </w:style>
  <w:style w:type="numbering" w:customStyle="1" w:styleId="NoList2155">
    <w:name w:val="No List2155"/>
    <w:next w:val="a5"/>
    <w:uiPriority w:val="99"/>
    <w:semiHidden/>
    <w:unhideWhenUsed/>
    <w:rsid w:val="006C0AA3"/>
  </w:style>
  <w:style w:type="numbering" w:customStyle="1" w:styleId="NoList3155">
    <w:name w:val="No List3155"/>
    <w:next w:val="a5"/>
    <w:uiPriority w:val="99"/>
    <w:semiHidden/>
    <w:unhideWhenUsed/>
    <w:rsid w:val="006C0AA3"/>
  </w:style>
  <w:style w:type="numbering" w:customStyle="1" w:styleId="NoList4155">
    <w:name w:val="No List4155"/>
    <w:next w:val="a5"/>
    <w:uiPriority w:val="99"/>
    <w:semiHidden/>
    <w:unhideWhenUsed/>
    <w:rsid w:val="006C0AA3"/>
  </w:style>
  <w:style w:type="numbering" w:customStyle="1" w:styleId="NoList655">
    <w:name w:val="No List655"/>
    <w:next w:val="a5"/>
    <w:uiPriority w:val="99"/>
    <w:semiHidden/>
    <w:unhideWhenUsed/>
    <w:rsid w:val="006C0AA3"/>
  </w:style>
  <w:style w:type="numbering" w:customStyle="1" w:styleId="NoList755">
    <w:name w:val="No List755"/>
    <w:next w:val="a5"/>
    <w:uiPriority w:val="99"/>
    <w:semiHidden/>
    <w:unhideWhenUsed/>
    <w:rsid w:val="006C0AA3"/>
  </w:style>
  <w:style w:type="numbering" w:customStyle="1" w:styleId="NoList1255">
    <w:name w:val="No List1255"/>
    <w:next w:val="a5"/>
    <w:uiPriority w:val="99"/>
    <w:semiHidden/>
    <w:unhideWhenUsed/>
    <w:rsid w:val="006C0AA3"/>
  </w:style>
  <w:style w:type="numbering" w:customStyle="1" w:styleId="NoList2255">
    <w:name w:val="No List2255"/>
    <w:next w:val="a5"/>
    <w:uiPriority w:val="99"/>
    <w:semiHidden/>
    <w:unhideWhenUsed/>
    <w:rsid w:val="006C0AA3"/>
  </w:style>
  <w:style w:type="numbering" w:customStyle="1" w:styleId="NoList3255">
    <w:name w:val="No List3255"/>
    <w:next w:val="a5"/>
    <w:uiPriority w:val="99"/>
    <w:semiHidden/>
    <w:unhideWhenUsed/>
    <w:rsid w:val="006C0AA3"/>
  </w:style>
  <w:style w:type="numbering" w:customStyle="1" w:styleId="NoList4245">
    <w:name w:val="No List4245"/>
    <w:next w:val="a5"/>
    <w:uiPriority w:val="99"/>
    <w:semiHidden/>
    <w:unhideWhenUsed/>
    <w:rsid w:val="006C0AA3"/>
  </w:style>
  <w:style w:type="numbering" w:customStyle="1" w:styleId="NoList5145">
    <w:name w:val="No List5145"/>
    <w:next w:val="a5"/>
    <w:uiPriority w:val="99"/>
    <w:semiHidden/>
    <w:unhideWhenUsed/>
    <w:rsid w:val="006C0AA3"/>
  </w:style>
  <w:style w:type="numbering" w:customStyle="1" w:styleId="NoList21145">
    <w:name w:val="No List21145"/>
    <w:next w:val="a5"/>
    <w:uiPriority w:val="99"/>
    <w:semiHidden/>
    <w:unhideWhenUsed/>
    <w:rsid w:val="006C0AA3"/>
  </w:style>
  <w:style w:type="numbering" w:customStyle="1" w:styleId="NoList31145">
    <w:name w:val="No List31145"/>
    <w:next w:val="a5"/>
    <w:uiPriority w:val="99"/>
    <w:semiHidden/>
    <w:unhideWhenUsed/>
    <w:rsid w:val="006C0AA3"/>
  </w:style>
  <w:style w:type="numbering" w:customStyle="1" w:styleId="NoList41145">
    <w:name w:val="No List41145"/>
    <w:next w:val="a5"/>
    <w:uiPriority w:val="99"/>
    <w:semiHidden/>
    <w:unhideWhenUsed/>
    <w:rsid w:val="006C0AA3"/>
  </w:style>
  <w:style w:type="numbering" w:customStyle="1" w:styleId="NoList6145">
    <w:name w:val="No List6145"/>
    <w:next w:val="a5"/>
    <w:uiPriority w:val="99"/>
    <w:semiHidden/>
    <w:unhideWhenUsed/>
    <w:rsid w:val="006C0AA3"/>
  </w:style>
  <w:style w:type="numbering" w:customStyle="1" w:styleId="11145">
    <w:name w:val="无列表11145"/>
    <w:next w:val="a5"/>
    <w:semiHidden/>
    <w:rsid w:val="006C0AA3"/>
  </w:style>
  <w:style w:type="numbering" w:customStyle="1" w:styleId="NoList111145">
    <w:name w:val="No List111145"/>
    <w:next w:val="a5"/>
    <w:uiPriority w:val="99"/>
    <w:semiHidden/>
    <w:unhideWhenUsed/>
    <w:rsid w:val="006C0AA3"/>
  </w:style>
  <w:style w:type="numbering" w:customStyle="1" w:styleId="NoList7145">
    <w:name w:val="No List7145"/>
    <w:next w:val="a5"/>
    <w:uiPriority w:val="99"/>
    <w:semiHidden/>
    <w:unhideWhenUsed/>
    <w:rsid w:val="006C0AA3"/>
  </w:style>
  <w:style w:type="numbering" w:customStyle="1" w:styleId="NoList12145">
    <w:name w:val="No List12145"/>
    <w:next w:val="a5"/>
    <w:uiPriority w:val="99"/>
    <w:semiHidden/>
    <w:unhideWhenUsed/>
    <w:rsid w:val="006C0AA3"/>
  </w:style>
  <w:style w:type="numbering" w:customStyle="1" w:styleId="NoList22145">
    <w:name w:val="No List22145"/>
    <w:next w:val="a5"/>
    <w:uiPriority w:val="99"/>
    <w:semiHidden/>
    <w:unhideWhenUsed/>
    <w:rsid w:val="006C0AA3"/>
  </w:style>
  <w:style w:type="numbering" w:customStyle="1" w:styleId="NoList32145">
    <w:name w:val="No List32145"/>
    <w:next w:val="a5"/>
    <w:uiPriority w:val="99"/>
    <w:semiHidden/>
    <w:unhideWhenUsed/>
    <w:rsid w:val="006C0AA3"/>
  </w:style>
  <w:style w:type="numbering" w:customStyle="1" w:styleId="NoList845">
    <w:name w:val="No List845"/>
    <w:next w:val="a5"/>
    <w:uiPriority w:val="99"/>
    <w:semiHidden/>
    <w:unhideWhenUsed/>
    <w:rsid w:val="006C0AA3"/>
  </w:style>
  <w:style w:type="numbering" w:customStyle="1" w:styleId="NoList945">
    <w:name w:val="No List945"/>
    <w:next w:val="a5"/>
    <w:uiPriority w:val="99"/>
    <w:semiHidden/>
    <w:unhideWhenUsed/>
    <w:rsid w:val="006C0AA3"/>
  </w:style>
  <w:style w:type="numbering" w:customStyle="1" w:styleId="NoList8145">
    <w:name w:val="No List8145"/>
    <w:next w:val="a5"/>
    <w:uiPriority w:val="99"/>
    <w:semiHidden/>
    <w:unhideWhenUsed/>
    <w:rsid w:val="006C0AA3"/>
  </w:style>
  <w:style w:type="numbering" w:customStyle="1" w:styleId="NoList9135">
    <w:name w:val="No List9135"/>
    <w:next w:val="a5"/>
    <w:uiPriority w:val="99"/>
    <w:semiHidden/>
    <w:unhideWhenUsed/>
    <w:rsid w:val="006C0AA3"/>
  </w:style>
  <w:style w:type="numbering" w:customStyle="1" w:styleId="LFO1945">
    <w:name w:val="LFO1945"/>
    <w:basedOn w:val="a5"/>
    <w:rsid w:val="006C0AA3"/>
  </w:style>
  <w:style w:type="numbering" w:customStyle="1" w:styleId="NoList1035">
    <w:name w:val="No List1035"/>
    <w:next w:val="a5"/>
    <w:uiPriority w:val="99"/>
    <w:semiHidden/>
    <w:unhideWhenUsed/>
    <w:rsid w:val="006C0AA3"/>
  </w:style>
  <w:style w:type="numbering" w:customStyle="1" w:styleId="LFO19135">
    <w:name w:val="LFO19135"/>
    <w:basedOn w:val="a5"/>
    <w:rsid w:val="006C0AA3"/>
  </w:style>
  <w:style w:type="numbering" w:customStyle="1" w:styleId="1215">
    <w:name w:val="无列表1215"/>
    <w:next w:val="a5"/>
    <w:semiHidden/>
    <w:rsid w:val="006C0AA3"/>
  </w:style>
  <w:style w:type="numbering" w:customStyle="1" w:styleId="12150">
    <w:name w:val="リストなし1215"/>
    <w:next w:val="a5"/>
    <w:uiPriority w:val="99"/>
    <w:semiHidden/>
    <w:unhideWhenUsed/>
    <w:rsid w:val="006C0AA3"/>
  </w:style>
  <w:style w:type="numbering" w:customStyle="1" w:styleId="111150">
    <w:name w:val="リストなし11115"/>
    <w:next w:val="a5"/>
    <w:uiPriority w:val="99"/>
    <w:semiHidden/>
    <w:unhideWhenUsed/>
    <w:rsid w:val="006C0AA3"/>
  </w:style>
  <w:style w:type="numbering" w:customStyle="1" w:styleId="NoList1315">
    <w:name w:val="No List1315"/>
    <w:next w:val="a5"/>
    <w:uiPriority w:val="99"/>
    <w:semiHidden/>
    <w:unhideWhenUsed/>
    <w:rsid w:val="006C0AA3"/>
  </w:style>
  <w:style w:type="numbering" w:customStyle="1" w:styleId="NoList2315">
    <w:name w:val="No List2315"/>
    <w:next w:val="a5"/>
    <w:uiPriority w:val="99"/>
    <w:semiHidden/>
    <w:unhideWhenUsed/>
    <w:rsid w:val="006C0AA3"/>
  </w:style>
  <w:style w:type="numbering" w:customStyle="1" w:styleId="NoList3315">
    <w:name w:val="No List3315"/>
    <w:next w:val="a5"/>
    <w:uiPriority w:val="99"/>
    <w:semiHidden/>
    <w:unhideWhenUsed/>
    <w:rsid w:val="006C0AA3"/>
  </w:style>
  <w:style w:type="numbering" w:customStyle="1" w:styleId="NoList4315">
    <w:name w:val="No List4315"/>
    <w:next w:val="a5"/>
    <w:uiPriority w:val="99"/>
    <w:semiHidden/>
    <w:unhideWhenUsed/>
    <w:rsid w:val="006C0AA3"/>
  </w:style>
  <w:style w:type="numbering" w:customStyle="1" w:styleId="NoList5215">
    <w:name w:val="No List5215"/>
    <w:next w:val="a5"/>
    <w:uiPriority w:val="99"/>
    <w:semiHidden/>
    <w:unhideWhenUsed/>
    <w:rsid w:val="006C0AA3"/>
  </w:style>
  <w:style w:type="numbering" w:customStyle="1" w:styleId="NoList6215">
    <w:name w:val="No List6215"/>
    <w:next w:val="a5"/>
    <w:uiPriority w:val="99"/>
    <w:semiHidden/>
    <w:unhideWhenUsed/>
    <w:rsid w:val="006C0AA3"/>
  </w:style>
  <w:style w:type="numbering" w:customStyle="1" w:styleId="NoList7215">
    <w:name w:val="No List7215"/>
    <w:next w:val="a5"/>
    <w:uiPriority w:val="99"/>
    <w:semiHidden/>
    <w:unhideWhenUsed/>
    <w:rsid w:val="006C0AA3"/>
  </w:style>
  <w:style w:type="numbering" w:customStyle="1" w:styleId="NoList11215">
    <w:name w:val="No List11215"/>
    <w:next w:val="a5"/>
    <w:uiPriority w:val="99"/>
    <w:semiHidden/>
    <w:unhideWhenUsed/>
    <w:rsid w:val="006C0AA3"/>
  </w:style>
  <w:style w:type="numbering" w:customStyle="1" w:styleId="NoList21215">
    <w:name w:val="No List21215"/>
    <w:next w:val="a5"/>
    <w:uiPriority w:val="99"/>
    <w:semiHidden/>
    <w:unhideWhenUsed/>
    <w:rsid w:val="006C0AA3"/>
  </w:style>
  <w:style w:type="numbering" w:customStyle="1" w:styleId="NoList31215">
    <w:name w:val="No List31215"/>
    <w:next w:val="a5"/>
    <w:uiPriority w:val="99"/>
    <w:semiHidden/>
    <w:unhideWhenUsed/>
    <w:rsid w:val="006C0AA3"/>
  </w:style>
  <w:style w:type="numbering" w:customStyle="1" w:styleId="NoList41215">
    <w:name w:val="No List41215"/>
    <w:next w:val="a5"/>
    <w:uiPriority w:val="99"/>
    <w:semiHidden/>
    <w:unhideWhenUsed/>
    <w:rsid w:val="006C0AA3"/>
  </w:style>
  <w:style w:type="numbering" w:customStyle="1" w:styleId="NoList51115">
    <w:name w:val="No List51115"/>
    <w:next w:val="a5"/>
    <w:uiPriority w:val="99"/>
    <w:semiHidden/>
    <w:unhideWhenUsed/>
    <w:rsid w:val="006C0AA3"/>
  </w:style>
  <w:style w:type="numbering" w:customStyle="1" w:styleId="NoList61115">
    <w:name w:val="No List61115"/>
    <w:next w:val="a5"/>
    <w:uiPriority w:val="99"/>
    <w:semiHidden/>
    <w:unhideWhenUsed/>
    <w:rsid w:val="006C0AA3"/>
  </w:style>
  <w:style w:type="numbering" w:customStyle="1" w:styleId="NoList71115">
    <w:name w:val="No List71115"/>
    <w:next w:val="a5"/>
    <w:uiPriority w:val="99"/>
    <w:semiHidden/>
    <w:unhideWhenUsed/>
    <w:rsid w:val="006C0AA3"/>
  </w:style>
  <w:style w:type="numbering" w:customStyle="1" w:styleId="NoList81115">
    <w:name w:val="No List81115"/>
    <w:next w:val="a5"/>
    <w:uiPriority w:val="99"/>
    <w:semiHidden/>
    <w:unhideWhenUsed/>
    <w:rsid w:val="006C0AA3"/>
  </w:style>
  <w:style w:type="numbering" w:customStyle="1" w:styleId="NoList12215">
    <w:name w:val="No List12215"/>
    <w:next w:val="a5"/>
    <w:uiPriority w:val="99"/>
    <w:semiHidden/>
    <w:rsid w:val="006C0AA3"/>
  </w:style>
  <w:style w:type="numbering" w:customStyle="1" w:styleId="NoList111215">
    <w:name w:val="No List111215"/>
    <w:next w:val="a5"/>
    <w:uiPriority w:val="99"/>
    <w:semiHidden/>
    <w:unhideWhenUsed/>
    <w:rsid w:val="006C0AA3"/>
  </w:style>
  <w:style w:type="numbering" w:customStyle="1" w:styleId="11215">
    <w:name w:val="无列表11215"/>
    <w:next w:val="a5"/>
    <w:semiHidden/>
    <w:rsid w:val="006C0AA3"/>
  </w:style>
  <w:style w:type="numbering" w:customStyle="1" w:styleId="NoList22215">
    <w:name w:val="No List22215"/>
    <w:next w:val="a5"/>
    <w:uiPriority w:val="99"/>
    <w:semiHidden/>
    <w:unhideWhenUsed/>
    <w:rsid w:val="006C0AA3"/>
  </w:style>
  <w:style w:type="numbering" w:customStyle="1" w:styleId="NoList32215">
    <w:name w:val="No List32215"/>
    <w:next w:val="a5"/>
    <w:uiPriority w:val="99"/>
    <w:semiHidden/>
    <w:unhideWhenUsed/>
    <w:rsid w:val="006C0AA3"/>
  </w:style>
  <w:style w:type="numbering" w:customStyle="1" w:styleId="NoList42115">
    <w:name w:val="No List42115"/>
    <w:next w:val="a5"/>
    <w:uiPriority w:val="99"/>
    <w:semiHidden/>
    <w:unhideWhenUsed/>
    <w:rsid w:val="006C0AA3"/>
  </w:style>
  <w:style w:type="numbering" w:customStyle="1" w:styleId="NoList211115">
    <w:name w:val="No List211115"/>
    <w:next w:val="a5"/>
    <w:uiPriority w:val="99"/>
    <w:semiHidden/>
    <w:unhideWhenUsed/>
    <w:rsid w:val="006C0AA3"/>
  </w:style>
  <w:style w:type="numbering" w:customStyle="1" w:styleId="NoList311115">
    <w:name w:val="No List311115"/>
    <w:next w:val="a5"/>
    <w:uiPriority w:val="99"/>
    <w:semiHidden/>
    <w:unhideWhenUsed/>
    <w:rsid w:val="006C0AA3"/>
  </w:style>
  <w:style w:type="numbering" w:customStyle="1" w:styleId="NoList411115">
    <w:name w:val="No List411115"/>
    <w:next w:val="a5"/>
    <w:uiPriority w:val="99"/>
    <w:semiHidden/>
    <w:unhideWhenUsed/>
    <w:rsid w:val="006C0AA3"/>
  </w:style>
  <w:style w:type="numbering" w:customStyle="1" w:styleId="111115">
    <w:name w:val="无列表111115"/>
    <w:next w:val="a5"/>
    <w:semiHidden/>
    <w:rsid w:val="006C0AA3"/>
  </w:style>
  <w:style w:type="numbering" w:customStyle="1" w:styleId="NoList1111115">
    <w:name w:val="No List1111115"/>
    <w:next w:val="a5"/>
    <w:uiPriority w:val="99"/>
    <w:semiHidden/>
    <w:unhideWhenUsed/>
    <w:rsid w:val="006C0AA3"/>
  </w:style>
  <w:style w:type="numbering" w:customStyle="1" w:styleId="NoList121115">
    <w:name w:val="No List121115"/>
    <w:next w:val="a5"/>
    <w:uiPriority w:val="99"/>
    <w:semiHidden/>
    <w:unhideWhenUsed/>
    <w:rsid w:val="006C0AA3"/>
  </w:style>
  <w:style w:type="numbering" w:customStyle="1" w:styleId="NoList221115">
    <w:name w:val="No List221115"/>
    <w:next w:val="a5"/>
    <w:uiPriority w:val="99"/>
    <w:semiHidden/>
    <w:unhideWhenUsed/>
    <w:rsid w:val="006C0AA3"/>
  </w:style>
  <w:style w:type="numbering" w:customStyle="1" w:styleId="NoList321115">
    <w:name w:val="No List321115"/>
    <w:next w:val="a5"/>
    <w:uiPriority w:val="99"/>
    <w:semiHidden/>
    <w:unhideWhenUsed/>
    <w:rsid w:val="006C0AA3"/>
  </w:style>
  <w:style w:type="numbering" w:customStyle="1" w:styleId="NoList1415">
    <w:name w:val="No List1415"/>
    <w:next w:val="a5"/>
    <w:uiPriority w:val="99"/>
    <w:semiHidden/>
    <w:unhideWhenUsed/>
    <w:rsid w:val="006C0AA3"/>
  </w:style>
  <w:style w:type="numbering" w:customStyle="1" w:styleId="NoList1515">
    <w:name w:val="No List1515"/>
    <w:next w:val="a5"/>
    <w:uiPriority w:val="99"/>
    <w:semiHidden/>
    <w:unhideWhenUsed/>
    <w:rsid w:val="006C0AA3"/>
  </w:style>
  <w:style w:type="numbering" w:customStyle="1" w:styleId="NoList2415">
    <w:name w:val="No List2415"/>
    <w:next w:val="a5"/>
    <w:uiPriority w:val="99"/>
    <w:semiHidden/>
    <w:unhideWhenUsed/>
    <w:rsid w:val="006C0AA3"/>
  </w:style>
  <w:style w:type="numbering" w:customStyle="1" w:styleId="NoList3415">
    <w:name w:val="No List3415"/>
    <w:next w:val="a5"/>
    <w:uiPriority w:val="99"/>
    <w:semiHidden/>
    <w:unhideWhenUsed/>
    <w:rsid w:val="006C0AA3"/>
  </w:style>
  <w:style w:type="numbering" w:customStyle="1" w:styleId="NoList4415">
    <w:name w:val="No List4415"/>
    <w:next w:val="a5"/>
    <w:uiPriority w:val="99"/>
    <w:semiHidden/>
    <w:unhideWhenUsed/>
    <w:rsid w:val="006C0AA3"/>
  </w:style>
  <w:style w:type="numbering" w:customStyle="1" w:styleId="NoList5315">
    <w:name w:val="No List5315"/>
    <w:next w:val="a5"/>
    <w:uiPriority w:val="99"/>
    <w:semiHidden/>
    <w:unhideWhenUsed/>
    <w:rsid w:val="006C0AA3"/>
  </w:style>
  <w:style w:type="numbering" w:customStyle="1" w:styleId="NoList6315">
    <w:name w:val="No List6315"/>
    <w:next w:val="a5"/>
    <w:uiPriority w:val="99"/>
    <w:semiHidden/>
    <w:unhideWhenUsed/>
    <w:rsid w:val="006C0AA3"/>
  </w:style>
  <w:style w:type="numbering" w:customStyle="1" w:styleId="NoList7315">
    <w:name w:val="No List7315"/>
    <w:next w:val="a5"/>
    <w:uiPriority w:val="99"/>
    <w:semiHidden/>
    <w:unhideWhenUsed/>
    <w:rsid w:val="006C0AA3"/>
  </w:style>
  <w:style w:type="numbering" w:customStyle="1" w:styleId="NoList8215">
    <w:name w:val="No List8215"/>
    <w:next w:val="a5"/>
    <w:uiPriority w:val="99"/>
    <w:semiHidden/>
    <w:unhideWhenUsed/>
    <w:rsid w:val="006C0AA3"/>
  </w:style>
  <w:style w:type="numbering" w:customStyle="1" w:styleId="NoList9215">
    <w:name w:val="No List9215"/>
    <w:next w:val="a5"/>
    <w:uiPriority w:val="99"/>
    <w:semiHidden/>
    <w:unhideWhenUsed/>
    <w:rsid w:val="006C0AA3"/>
  </w:style>
  <w:style w:type="numbering" w:customStyle="1" w:styleId="NoList11315">
    <w:name w:val="No List11315"/>
    <w:next w:val="a5"/>
    <w:uiPriority w:val="99"/>
    <w:semiHidden/>
    <w:unhideWhenUsed/>
    <w:rsid w:val="006C0AA3"/>
  </w:style>
  <w:style w:type="numbering" w:customStyle="1" w:styleId="NoList21315">
    <w:name w:val="No List21315"/>
    <w:next w:val="a5"/>
    <w:uiPriority w:val="99"/>
    <w:semiHidden/>
    <w:unhideWhenUsed/>
    <w:rsid w:val="006C0AA3"/>
  </w:style>
  <w:style w:type="numbering" w:customStyle="1" w:styleId="NoList31315">
    <w:name w:val="No List31315"/>
    <w:next w:val="a5"/>
    <w:uiPriority w:val="99"/>
    <w:semiHidden/>
    <w:unhideWhenUsed/>
    <w:rsid w:val="006C0AA3"/>
  </w:style>
  <w:style w:type="numbering" w:customStyle="1" w:styleId="NoList41315">
    <w:name w:val="No List41315"/>
    <w:next w:val="a5"/>
    <w:uiPriority w:val="99"/>
    <w:semiHidden/>
    <w:unhideWhenUsed/>
    <w:rsid w:val="006C0AA3"/>
  </w:style>
  <w:style w:type="numbering" w:customStyle="1" w:styleId="NoList51215">
    <w:name w:val="No List51215"/>
    <w:next w:val="a5"/>
    <w:uiPriority w:val="99"/>
    <w:semiHidden/>
    <w:unhideWhenUsed/>
    <w:rsid w:val="006C0AA3"/>
  </w:style>
  <w:style w:type="numbering" w:customStyle="1" w:styleId="NoList61215">
    <w:name w:val="No List61215"/>
    <w:next w:val="a5"/>
    <w:uiPriority w:val="99"/>
    <w:semiHidden/>
    <w:unhideWhenUsed/>
    <w:rsid w:val="006C0AA3"/>
  </w:style>
  <w:style w:type="numbering" w:customStyle="1" w:styleId="NoList71215">
    <w:name w:val="No List71215"/>
    <w:next w:val="a5"/>
    <w:uiPriority w:val="99"/>
    <w:semiHidden/>
    <w:unhideWhenUsed/>
    <w:rsid w:val="006C0AA3"/>
  </w:style>
  <w:style w:type="numbering" w:customStyle="1" w:styleId="NoList81215">
    <w:name w:val="No List81215"/>
    <w:next w:val="a5"/>
    <w:uiPriority w:val="99"/>
    <w:semiHidden/>
    <w:unhideWhenUsed/>
    <w:rsid w:val="006C0AA3"/>
  </w:style>
  <w:style w:type="numbering" w:customStyle="1" w:styleId="NoList91115">
    <w:name w:val="No List91115"/>
    <w:next w:val="a5"/>
    <w:uiPriority w:val="99"/>
    <w:semiHidden/>
    <w:unhideWhenUsed/>
    <w:rsid w:val="006C0AA3"/>
  </w:style>
  <w:style w:type="numbering" w:customStyle="1" w:styleId="LFO19215">
    <w:name w:val="LFO19215"/>
    <w:basedOn w:val="a5"/>
    <w:rsid w:val="006C0AA3"/>
  </w:style>
  <w:style w:type="numbering" w:customStyle="1" w:styleId="NoList10115">
    <w:name w:val="No List10115"/>
    <w:next w:val="a5"/>
    <w:uiPriority w:val="99"/>
    <w:semiHidden/>
    <w:unhideWhenUsed/>
    <w:rsid w:val="006C0AA3"/>
  </w:style>
  <w:style w:type="numbering" w:customStyle="1" w:styleId="LFO191115">
    <w:name w:val="LFO191115"/>
    <w:basedOn w:val="a5"/>
    <w:rsid w:val="006C0AA3"/>
  </w:style>
  <w:style w:type="numbering" w:customStyle="1" w:styleId="NoList12315">
    <w:name w:val="No List12315"/>
    <w:next w:val="a5"/>
    <w:uiPriority w:val="99"/>
    <w:semiHidden/>
    <w:rsid w:val="006C0AA3"/>
  </w:style>
  <w:style w:type="numbering" w:customStyle="1" w:styleId="NoList111315">
    <w:name w:val="No List111315"/>
    <w:next w:val="a5"/>
    <w:uiPriority w:val="99"/>
    <w:semiHidden/>
    <w:unhideWhenUsed/>
    <w:rsid w:val="006C0AA3"/>
  </w:style>
  <w:style w:type="numbering" w:customStyle="1" w:styleId="1315">
    <w:name w:val="无列表1315"/>
    <w:next w:val="a5"/>
    <w:semiHidden/>
    <w:rsid w:val="006C0AA3"/>
  </w:style>
  <w:style w:type="numbering" w:customStyle="1" w:styleId="13150">
    <w:name w:val="リストなし1315"/>
    <w:next w:val="a5"/>
    <w:uiPriority w:val="99"/>
    <w:semiHidden/>
    <w:unhideWhenUsed/>
    <w:rsid w:val="006C0AA3"/>
  </w:style>
  <w:style w:type="numbering" w:customStyle="1" w:styleId="11315">
    <w:name w:val="无列表11315"/>
    <w:next w:val="a5"/>
    <w:semiHidden/>
    <w:rsid w:val="006C0AA3"/>
  </w:style>
  <w:style w:type="numbering" w:customStyle="1" w:styleId="112150">
    <w:name w:val="リストなし11215"/>
    <w:next w:val="a5"/>
    <w:uiPriority w:val="99"/>
    <w:semiHidden/>
    <w:unhideWhenUsed/>
    <w:rsid w:val="006C0AA3"/>
  </w:style>
  <w:style w:type="numbering" w:customStyle="1" w:styleId="NoList22315">
    <w:name w:val="No List22315"/>
    <w:next w:val="a5"/>
    <w:uiPriority w:val="99"/>
    <w:semiHidden/>
    <w:unhideWhenUsed/>
    <w:rsid w:val="006C0AA3"/>
  </w:style>
  <w:style w:type="numbering" w:customStyle="1" w:styleId="NoList32315">
    <w:name w:val="No List32315"/>
    <w:next w:val="a5"/>
    <w:uiPriority w:val="99"/>
    <w:semiHidden/>
    <w:unhideWhenUsed/>
    <w:rsid w:val="006C0AA3"/>
  </w:style>
  <w:style w:type="numbering" w:customStyle="1" w:styleId="NoList42215">
    <w:name w:val="No List42215"/>
    <w:next w:val="a5"/>
    <w:uiPriority w:val="99"/>
    <w:semiHidden/>
    <w:unhideWhenUsed/>
    <w:rsid w:val="006C0AA3"/>
  </w:style>
  <w:style w:type="numbering" w:customStyle="1" w:styleId="NoList211215">
    <w:name w:val="No List211215"/>
    <w:next w:val="a5"/>
    <w:uiPriority w:val="99"/>
    <w:semiHidden/>
    <w:unhideWhenUsed/>
    <w:rsid w:val="006C0AA3"/>
  </w:style>
  <w:style w:type="numbering" w:customStyle="1" w:styleId="NoList311215">
    <w:name w:val="No List311215"/>
    <w:next w:val="a5"/>
    <w:uiPriority w:val="99"/>
    <w:semiHidden/>
    <w:unhideWhenUsed/>
    <w:rsid w:val="006C0AA3"/>
  </w:style>
  <w:style w:type="numbering" w:customStyle="1" w:styleId="NoList411215">
    <w:name w:val="No List411215"/>
    <w:next w:val="a5"/>
    <w:uiPriority w:val="99"/>
    <w:semiHidden/>
    <w:unhideWhenUsed/>
    <w:rsid w:val="006C0AA3"/>
  </w:style>
  <w:style w:type="numbering" w:customStyle="1" w:styleId="111215">
    <w:name w:val="无列表111215"/>
    <w:next w:val="a5"/>
    <w:semiHidden/>
    <w:rsid w:val="006C0AA3"/>
  </w:style>
  <w:style w:type="numbering" w:customStyle="1" w:styleId="NoList1111215">
    <w:name w:val="No List1111215"/>
    <w:next w:val="a5"/>
    <w:uiPriority w:val="99"/>
    <w:semiHidden/>
    <w:unhideWhenUsed/>
    <w:rsid w:val="006C0AA3"/>
  </w:style>
  <w:style w:type="numbering" w:customStyle="1" w:styleId="NoList121215">
    <w:name w:val="No List121215"/>
    <w:next w:val="a5"/>
    <w:uiPriority w:val="99"/>
    <w:semiHidden/>
    <w:unhideWhenUsed/>
    <w:rsid w:val="006C0AA3"/>
  </w:style>
  <w:style w:type="numbering" w:customStyle="1" w:styleId="NoList221215">
    <w:name w:val="No List221215"/>
    <w:next w:val="a5"/>
    <w:uiPriority w:val="99"/>
    <w:semiHidden/>
    <w:unhideWhenUsed/>
    <w:rsid w:val="006C0AA3"/>
  </w:style>
  <w:style w:type="numbering" w:customStyle="1" w:styleId="NoList321215">
    <w:name w:val="No List321215"/>
    <w:next w:val="a5"/>
    <w:uiPriority w:val="99"/>
    <w:semiHidden/>
    <w:unhideWhenUsed/>
    <w:rsid w:val="006C0AA3"/>
  </w:style>
  <w:style w:type="numbering" w:customStyle="1" w:styleId="NoList1615">
    <w:name w:val="No List1615"/>
    <w:next w:val="a5"/>
    <w:uiPriority w:val="99"/>
    <w:semiHidden/>
    <w:unhideWhenUsed/>
    <w:rsid w:val="006C0AA3"/>
  </w:style>
  <w:style w:type="numbering" w:customStyle="1" w:styleId="NoList1715">
    <w:name w:val="No List1715"/>
    <w:next w:val="a5"/>
    <w:uiPriority w:val="99"/>
    <w:semiHidden/>
    <w:unhideWhenUsed/>
    <w:rsid w:val="006C0AA3"/>
  </w:style>
  <w:style w:type="numbering" w:customStyle="1" w:styleId="NoList2515">
    <w:name w:val="No List2515"/>
    <w:next w:val="a5"/>
    <w:uiPriority w:val="99"/>
    <w:semiHidden/>
    <w:unhideWhenUsed/>
    <w:rsid w:val="006C0AA3"/>
  </w:style>
  <w:style w:type="numbering" w:customStyle="1" w:styleId="NoList3515">
    <w:name w:val="No List3515"/>
    <w:next w:val="a5"/>
    <w:uiPriority w:val="99"/>
    <w:semiHidden/>
    <w:unhideWhenUsed/>
    <w:rsid w:val="006C0AA3"/>
  </w:style>
  <w:style w:type="numbering" w:customStyle="1" w:styleId="NoList4515">
    <w:name w:val="No List4515"/>
    <w:next w:val="a5"/>
    <w:uiPriority w:val="99"/>
    <w:semiHidden/>
    <w:unhideWhenUsed/>
    <w:rsid w:val="006C0AA3"/>
  </w:style>
  <w:style w:type="numbering" w:customStyle="1" w:styleId="NoList5415">
    <w:name w:val="No List5415"/>
    <w:next w:val="a5"/>
    <w:uiPriority w:val="99"/>
    <w:semiHidden/>
    <w:unhideWhenUsed/>
    <w:rsid w:val="006C0AA3"/>
  </w:style>
  <w:style w:type="numbering" w:customStyle="1" w:styleId="NoList6415">
    <w:name w:val="No List6415"/>
    <w:next w:val="a5"/>
    <w:uiPriority w:val="99"/>
    <w:semiHidden/>
    <w:unhideWhenUsed/>
    <w:rsid w:val="006C0AA3"/>
  </w:style>
  <w:style w:type="numbering" w:customStyle="1" w:styleId="NoList7415">
    <w:name w:val="No List7415"/>
    <w:next w:val="a5"/>
    <w:uiPriority w:val="99"/>
    <w:semiHidden/>
    <w:unhideWhenUsed/>
    <w:rsid w:val="006C0AA3"/>
  </w:style>
  <w:style w:type="numbering" w:customStyle="1" w:styleId="NoList8315">
    <w:name w:val="No List8315"/>
    <w:next w:val="a5"/>
    <w:uiPriority w:val="99"/>
    <w:semiHidden/>
    <w:unhideWhenUsed/>
    <w:rsid w:val="006C0AA3"/>
  </w:style>
  <w:style w:type="numbering" w:customStyle="1" w:styleId="NoList9315">
    <w:name w:val="No List9315"/>
    <w:next w:val="a5"/>
    <w:uiPriority w:val="99"/>
    <w:semiHidden/>
    <w:unhideWhenUsed/>
    <w:rsid w:val="006C0AA3"/>
  </w:style>
  <w:style w:type="numbering" w:customStyle="1" w:styleId="NoList11415">
    <w:name w:val="No List11415"/>
    <w:next w:val="a5"/>
    <w:uiPriority w:val="99"/>
    <w:semiHidden/>
    <w:unhideWhenUsed/>
    <w:rsid w:val="006C0AA3"/>
  </w:style>
  <w:style w:type="numbering" w:customStyle="1" w:styleId="NoList21415">
    <w:name w:val="No List21415"/>
    <w:next w:val="a5"/>
    <w:uiPriority w:val="99"/>
    <w:semiHidden/>
    <w:unhideWhenUsed/>
    <w:rsid w:val="006C0AA3"/>
  </w:style>
  <w:style w:type="numbering" w:customStyle="1" w:styleId="NoList31415">
    <w:name w:val="No List31415"/>
    <w:next w:val="a5"/>
    <w:uiPriority w:val="99"/>
    <w:semiHidden/>
    <w:unhideWhenUsed/>
    <w:rsid w:val="006C0AA3"/>
  </w:style>
  <w:style w:type="numbering" w:customStyle="1" w:styleId="NoList41415">
    <w:name w:val="No List41415"/>
    <w:next w:val="a5"/>
    <w:uiPriority w:val="99"/>
    <w:semiHidden/>
    <w:unhideWhenUsed/>
    <w:rsid w:val="006C0AA3"/>
  </w:style>
  <w:style w:type="numbering" w:customStyle="1" w:styleId="NoList51315">
    <w:name w:val="No List51315"/>
    <w:next w:val="a5"/>
    <w:uiPriority w:val="99"/>
    <w:semiHidden/>
    <w:unhideWhenUsed/>
    <w:rsid w:val="006C0AA3"/>
  </w:style>
  <w:style w:type="numbering" w:customStyle="1" w:styleId="NoList61315">
    <w:name w:val="No List61315"/>
    <w:next w:val="a5"/>
    <w:uiPriority w:val="99"/>
    <w:semiHidden/>
    <w:unhideWhenUsed/>
    <w:rsid w:val="006C0AA3"/>
  </w:style>
  <w:style w:type="numbering" w:customStyle="1" w:styleId="NoList71315">
    <w:name w:val="No List71315"/>
    <w:next w:val="a5"/>
    <w:uiPriority w:val="99"/>
    <w:semiHidden/>
    <w:unhideWhenUsed/>
    <w:rsid w:val="006C0AA3"/>
  </w:style>
  <w:style w:type="numbering" w:customStyle="1" w:styleId="NoList81315">
    <w:name w:val="No List81315"/>
    <w:next w:val="a5"/>
    <w:uiPriority w:val="99"/>
    <w:semiHidden/>
    <w:unhideWhenUsed/>
    <w:rsid w:val="006C0AA3"/>
  </w:style>
  <w:style w:type="numbering" w:customStyle="1" w:styleId="NoList91215">
    <w:name w:val="No List91215"/>
    <w:next w:val="a5"/>
    <w:uiPriority w:val="99"/>
    <w:semiHidden/>
    <w:unhideWhenUsed/>
    <w:rsid w:val="006C0AA3"/>
  </w:style>
  <w:style w:type="numbering" w:customStyle="1" w:styleId="LFO19315">
    <w:name w:val="LFO19315"/>
    <w:basedOn w:val="a5"/>
    <w:rsid w:val="006C0AA3"/>
  </w:style>
  <w:style w:type="numbering" w:customStyle="1" w:styleId="NoList10215">
    <w:name w:val="No List10215"/>
    <w:next w:val="a5"/>
    <w:uiPriority w:val="99"/>
    <w:semiHidden/>
    <w:unhideWhenUsed/>
    <w:rsid w:val="006C0AA3"/>
  </w:style>
  <w:style w:type="numbering" w:customStyle="1" w:styleId="LFO191215">
    <w:name w:val="LFO191215"/>
    <w:basedOn w:val="a5"/>
    <w:rsid w:val="006C0AA3"/>
  </w:style>
  <w:style w:type="numbering" w:customStyle="1" w:styleId="NoList12415">
    <w:name w:val="No List12415"/>
    <w:next w:val="a5"/>
    <w:uiPriority w:val="99"/>
    <w:semiHidden/>
    <w:rsid w:val="006C0AA3"/>
  </w:style>
  <w:style w:type="numbering" w:customStyle="1" w:styleId="NoList111415">
    <w:name w:val="No List111415"/>
    <w:next w:val="a5"/>
    <w:uiPriority w:val="99"/>
    <w:semiHidden/>
    <w:unhideWhenUsed/>
    <w:rsid w:val="006C0AA3"/>
  </w:style>
  <w:style w:type="numbering" w:customStyle="1" w:styleId="1415">
    <w:name w:val="无列表1415"/>
    <w:next w:val="a5"/>
    <w:semiHidden/>
    <w:rsid w:val="006C0AA3"/>
  </w:style>
  <w:style w:type="numbering" w:customStyle="1" w:styleId="14150">
    <w:name w:val="リストなし1415"/>
    <w:next w:val="a5"/>
    <w:uiPriority w:val="99"/>
    <w:semiHidden/>
    <w:unhideWhenUsed/>
    <w:rsid w:val="006C0AA3"/>
  </w:style>
  <w:style w:type="numbering" w:customStyle="1" w:styleId="11415">
    <w:name w:val="无列表11415"/>
    <w:next w:val="a5"/>
    <w:semiHidden/>
    <w:rsid w:val="006C0AA3"/>
  </w:style>
  <w:style w:type="numbering" w:customStyle="1" w:styleId="113150">
    <w:name w:val="リストなし11315"/>
    <w:next w:val="a5"/>
    <w:uiPriority w:val="99"/>
    <w:semiHidden/>
    <w:unhideWhenUsed/>
    <w:rsid w:val="006C0AA3"/>
  </w:style>
  <w:style w:type="numbering" w:customStyle="1" w:styleId="NoList22415">
    <w:name w:val="No List22415"/>
    <w:next w:val="a5"/>
    <w:uiPriority w:val="99"/>
    <w:semiHidden/>
    <w:unhideWhenUsed/>
    <w:rsid w:val="006C0AA3"/>
  </w:style>
  <w:style w:type="numbering" w:customStyle="1" w:styleId="NoList32415">
    <w:name w:val="No List32415"/>
    <w:next w:val="a5"/>
    <w:uiPriority w:val="99"/>
    <w:semiHidden/>
    <w:unhideWhenUsed/>
    <w:rsid w:val="006C0AA3"/>
  </w:style>
  <w:style w:type="numbering" w:customStyle="1" w:styleId="NoList42315">
    <w:name w:val="No List42315"/>
    <w:next w:val="a5"/>
    <w:uiPriority w:val="99"/>
    <w:semiHidden/>
    <w:unhideWhenUsed/>
    <w:rsid w:val="006C0AA3"/>
  </w:style>
  <w:style w:type="numbering" w:customStyle="1" w:styleId="NoList211315">
    <w:name w:val="No List211315"/>
    <w:next w:val="a5"/>
    <w:uiPriority w:val="99"/>
    <w:semiHidden/>
    <w:unhideWhenUsed/>
    <w:rsid w:val="006C0AA3"/>
  </w:style>
  <w:style w:type="numbering" w:customStyle="1" w:styleId="NoList311315">
    <w:name w:val="No List311315"/>
    <w:next w:val="a5"/>
    <w:uiPriority w:val="99"/>
    <w:semiHidden/>
    <w:unhideWhenUsed/>
    <w:rsid w:val="006C0AA3"/>
  </w:style>
  <w:style w:type="numbering" w:customStyle="1" w:styleId="NoList411315">
    <w:name w:val="No List411315"/>
    <w:next w:val="a5"/>
    <w:uiPriority w:val="99"/>
    <w:semiHidden/>
    <w:unhideWhenUsed/>
    <w:rsid w:val="006C0AA3"/>
  </w:style>
  <w:style w:type="numbering" w:customStyle="1" w:styleId="111315">
    <w:name w:val="无列表111315"/>
    <w:next w:val="a5"/>
    <w:semiHidden/>
    <w:rsid w:val="006C0AA3"/>
  </w:style>
  <w:style w:type="numbering" w:customStyle="1" w:styleId="NoList1111315">
    <w:name w:val="No List1111315"/>
    <w:next w:val="a5"/>
    <w:uiPriority w:val="99"/>
    <w:semiHidden/>
    <w:unhideWhenUsed/>
    <w:rsid w:val="006C0AA3"/>
  </w:style>
  <w:style w:type="numbering" w:customStyle="1" w:styleId="NoList121315">
    <w:name w:val="No List121315"/>
    <w:next w:val="a5"/>
    <w:uiPriority w:val="99"/>
    <w:semiHidden/>
    <w:unhideWhenUsed/>
    <w:rsid w:val="006C0AA3"/>
  </w:style>
  <w:style w:type="numbering" w:customStyle="1" w:styleId="NoList221315">
    <w:name w:val="No List221315"/>
    <w:next w:val="a5"/>
    <w:uiPriority w:val="99"/>
    <w:semiHidden/>
    <w:unhideWhenUsed/>
    <w:rsid w:val="006C0AA3"/>
  </w:style>
  <w:style w:type="numbering" w:customStyle="1" w:styleId="NoList321315">
    <w:name w:val="No List321315"/>
    <w:next w:val="a5"/>
    <w:uiPriority w:val="99"/>
    <w:semiHidden/>
    <w:unhideWhenUsed/>
    <w:rsid w:val="006C0AA3"/>
  </w:style>
  <w:style w:type="numbering" w:customStyle="1" w:styleId="1111114">
    <w:name w:val="无列表1111114"/>
    <w:next w:val="a5"/>
    <w:semiHidden/>
    <w:rsid w:val="006C0AA3"/>
  </w:style>
  <w:style w:type="numbering" w:customStyle="1" w:styleId="2115">
    <w:name w:val="无列表211"/>
    <w:next w:val="a5"/>
    <w:uiPriority w:val="99"/>
    <w:semiHidden/>
    <w:unhideWhenUsed/>
    <w:rsid w:val="006C0AA3"/>
  </w:style>
  <w:style w:type="numbering" w:customStyle="1" w:styleId="1513">
    <w:name w:val="无列表1513"/>
    <w:next w:val="a5"/>
    <w:semiHidden/>
    <w:rsid w:val="006C0AA3"/>
  </w:style>
  <w:style w:type="numbering" w:customStyle="1" w:styleId="15130">
    <w:name w:val="リストなし1513"/>
    <w:next w:val="a5"/>
    <w:uiPriority w:val="99"/>
    <w:semiHidden/>
    <w:unhideWhenUsed/>
    <w:rsid w:val="006C0AA3"/>
  </w:style>
  <w:style w:type="numbering" w:customStyle="1" w:styleId="NoList1813">
    <w:name w:val="No List1813"/>
    <w:next w:val="a5"/>
    <w:uiPriority w:val="99"/>
    <w:semiHidden/>
    <w:unhideWhenUsed/>
    <w:rsid w:val="006C0AA3"/>
  </w:style>
  <w:style w:type="numbering" w:customStyle="1" w:styleId="11513">
    <w:name w:val="无列表11513"/>
    <w:next w:val="a5"/>
    <w:semiHidden/>
    <w:rsid w:val="006C0AA3"/>
  </w:style>
  <w:style w:type="numbering" w:customStyle="1" w:styleId="114130">
    <w:name w:val="リストなし11413"/>
    <w:next w:val="a5"/>
    <w:uiPriority w:val="99"/>
    <w:semiHidden/>
    <w:unhideWhenUsed/>
    <w:rsid w:val="006C0AA3"/>
  </w:style>
  <w:style w:type="numbering" w:customStyle="1" w:styleId="NoList2613">
    <w:name w:val="No List2613"/>
    <w:next w:val="a5"/>
    <w:uiPriority w:val="99"/>
    <w:semiHidden/>
    <w:unhideWhenUsed/>
    <w:rsid w:val="006C0AA3"/>
  </w:style>
  <w:style w:type="numbering" w:customStyle="1" w:styleId="NoList3613">
    <w:name w:val="No List3613"/>
    <w:next w:val="a5"/>
    <w:uiPriority w:val="99"/>
    <w:semiHidden/>
    <w:unhideWhenUsed/>
    <w:rsid w:val="006C0AA3"/>
  </w:style>
  <w:style w:type="numbering" w:customStyle="1" w:styleId="NoList11513">
    <w:name w:val="No List11513"/>
    <w:next w:val="a5"/>
    <w:uiPriority w:val="99"/>
    <w:semiHidden/>
    <w:unhideWhenUsed/>
    <w:rsid w:val="006C0AA3"/>
  </w:style>
  <w:style w:type="numbering" w:customStyle="1" w:styleId="NoList4613">
    <w:name w:val="No List4613"/>
    <w:next w:val="a5"/>
    <w:uiPriority w:val="99"/>
    <w:semiHidden/>
    <w:unhideWhenUsed/>
    <w:rsid w:val="006C0AA3"/>
  </w:style>
  <w:style w:type="numbering" w:customStyle="1" w:styleId="NoList5513">
    <w:name w:val="No List5513"/>
    <w:next w:val="a5"/>
    <w:uiPriority w:val="99"/>
    <w:semiHidden/>
    <w:unhideWhenUsed/>
    <w:rsid w:val="006C0AA3"/>
  </w:style>
  <w:style w:type="numbering" w:customStyle="1" w:styleId="NoList111513">
    <w:name w:val="No List111513"/>
    <w:next w:val="a5"/>
    <w:uiPriority w:val="99"/>
    <w:semiHidden/>
    <w:unhideWhenUsed/>
    <w:rsid w:val="006C0AA3"/>
  </w:style>
  <w:style w:type="numbering" w:customStyle="1" w:styleId="NoList21513">
    <w:name w:val="No List21513"/>
    <w:next w:val="a5"/>
    <w:uiPriority w:val="99"/>
    <w:semiHidden/>
    <w:unhideWhenUsed/>
    <w:rsid w:val="006C0AA3"/>
  </w:style>
  <w:style w:type="numbering" w:customStyle="1" w:styleId="NoList31513">
    <w:name w:val="No List31513"/>
    <w:next w:val="a5"/>
    <w:uiPriority w:val="99"/>
    <w:semiHidden/>
    <w:unhideWhenUsed/>
    <w:rsid w:val="006C0AA3"/>
  </w:style>
  <w:style w:type="numbering" w:customStyle="1" w:styleId="NoList41513">
    <w:name w:val="No List41513"/>
    <w:next w:val="a5"/>
    <w:uiPriority w:val="99"/>
    <w:semiHidden/>
    <w:unhideWhenUsed/>
    <w:rsid w:val="006C0AA3"/>
  </w:style>
  <w:style w:type="numbering" w:customStyle="1" w:styleId="NoList6513">
    <w:name w:val="No List6513"/>
    <w:next w:val="a5"/>
    <w:uiPriority w:val="99"/>
    <w:semiHidden/>
    <w:unhideWhenUsed/>
    <w:rsid w:val="006C0AA3"/>
  </w:style>
  <w:style w:type="numbering" w:customStyle="1" w:styleId="NoList7513">
    <w:name w:val="No List7513"/>
    <w:next w:val="a5"/>
    <w:uiPriority w:val="99"/>
    <w:semiHidden/>
    <w:unhideWhenUsed/>
    <w:rsid w:val="006C0AA3"/>
  </w:style>
  <w:style w:type="numbering" w:customStyle="1" w:styleId="NoList12513">
    <w:name w:val="No List12513"/>
    <w:next w:val="a5"/>
    <w:uiPriority w:val="99"/>
    <w:semiHidden/>
    <w:unhideWhenUsed/>
    <w:rsid w:val="006C0AA3"/>
  </w:style>
  <w:style w:type="numbering" w:customStyle="1" w:styleId="NoList22513">
    <w:name w:val="No List22513"/>
    <w:next w:val="a5"/>
    <w:uiPriority w:val="99"/>
    <w:semiHidden/>
    <w:unhideWhenUsed/>
    <w:rsid w:val="006C0AA3"/>
  </w:style>
  <w:style w:type="numbering" w:customStyle="1" w:styleId="NoList32513">
    <w:name w:val="No List32513"/>
    <w:next w:val="a5"/>
    <w:uiPriority w:val="99"/>
    <w:semiHidden/>
    <w:unhideWhenUsed/>
    <w:rsid w:val="006C0AA3"/>
  </w:style>
  <w:style w:type="numbering" w:customStyle="1" w:styleId="NoList42413">
    <w:name w:val="No List42413"/>
    <w:next w:val="a5"/>
    <w:uiPriority w:val="99"/>
    <w:semiHidden/>
    <w:unhideWhenUsed/>
    <w:rsid w:val="006C0AA3"/>
  </w:style>
  <w:style w:type="numbering" w:customStyle="1" w:styleId="NoList51413">
    <w:name w:val="No List51413"/>
    <w:next w:val="a5"/>
    <w:uiPriority w:val="99"/>
    <w:semiHidden/>
    <w:unhideWhenUsed/>
    <w:rsid w:val="006C0AA3"/>
  </w:style>
  <w:style w:type="numbering" w:customStyle="1" w:styleId="NoList211413">
    <w:name w:val="No List211413"/>
    <w:next w:val="a5"/>
    <w:uiPriority w:val="99"/>
    <w:semiHidden/>
    <w:unhideWhenUsed/>
    <w:rsid w:val="006C0AA3"/>
  </w:style>
  <w:style w:type="numbering" w:customStyle="1" w:styleId="NoList311413">
    <w:name w:val="No List311413"/>
    <w:next w:val="a5"/>
    <w:uiPriority w:val="99"/>
    <w:semiHidden/>
    <w:unhideWhenUsed/>
    <w:rsid w:val="006C0AA3"/>
  </w:style>
  <w:style w:type="numbering" w:customStyle="1" w:styleId="NoList411413">
    <w:name w:val="No List411413"/>
    <w:next w:val="a5"/>
    <w:uiPriority w:val="99"/>
    <w:semiHidden/>
    <w:unhideWhenUsed/>
    <w:rsid w:val="006C0AA3"/>
  </w:style>
  <w:style w:type="numbering" w:customStyle="1" w:styleId="NoList61413">
    <w:name w:val="No List61413"/>
    <w:next w:val="a5"/>
    <w:uiPriority w:val="99"/>
    <w:semiHidden/>
    <w:unhideWhenUsed/>
    <w:rsid w:val="006C0AA3"/>
  </w:style>
  <w:style w:type="numbering" w:customStyle="1" w:styleId="111413">
    <w:name w:val="无列表111413"/>
    <w:next w:val="a5"/>
    <w:semiHidden/>
    <w:rsid w:val="006C0AA3"/>
  </w:style>
  <w:style w:type="numbering" w:customStyle="1" w:styleId="NoList1111413">
    <w:name w:val="No List1111413"/>
    <w:next w:val="a5"/>
    <w:uiPriority w:val="99"/>
    <w:semiHidden/>
    <w:unhideWhenUsed/>
    <w:rsid w:val="006C0AA3"/>
  </w:style>
  <w:style w:type="numbering" w:customStyle="1" w:styleId="NoList71413">
    <w:name w:val="No List71413"/>
    <w:next w:val="a5"/>
    <w:uiPriority w:val="99"/>
    <w:semiHidden/>
    <w:unhideWhenUsed/>
    <w:rsid w:val="006C0AA3"/>
  </w:style>
  <w:style w:type="numbering" w:customStyle="1" w:styleId="NoList121413">
    <w:name w:val="No List121413"/>
    <w:next w:val="a5"/>
    <w:uiPriority w:val="99"/>
    <w:semiHidden/>
    <w:unhideWhenUsed/>
    <w:rsid w:val="006C0AA3"/>
  </w:style>
  <w:style w:type="numbering" w:customStyle="1" w:styleId="NoList221413">
    <w:name w:val="No List221413"/>
    <w:next w:val="a5"/>
    <w:uiPriority w:val="99"/>
    <w:semiHidden/>
    <w:unhideWhenUsed/>
    <w:rsid w:val="006C0AA3"/>
  </w:style>
  <w:style w:type="numbering" w:customStyle="1" w:styleId="NoList321413">
    <w:name w:val="No List321413"/>
    <w:next w:val="a5"/>
    <w:uiPriority w:val="99"/>
    <w:semiHidden/>
    <w:unhideWhenUsed/>
    <w:rsid w:val="006C0AA3"/>
  </w:style>
  <w:style w:type="numbering" w:customStyle="1" w:styleId="NoList8413">
    <w:name w:val="No List8413"/>
    <w:next w:val="a5"/>
    <w:uiPriority w:val="99"/>
    <w:semiHidden/>
    <w:unhideWhenUsed/>
    <w:rsid w:val="006C0AA3"/>
  </w:style>
  <w:style w:type="numbering" w:customStyle="1" w:styleId="NoList9413">
    <w:name w:val="No List9413"/>
    <w:next w:val="a5"/>
    <w:uiPriority w:val="99"/>
    <w:semiHidden/>
    <w:unhideWhenUsed/>
    <w:rsid w:val="006C0AA3"/>
  </w:style>
  <w:style w:type="numbering" w:customStyle="1" w:styleId="NoList81413">
    <w:name w:val="No List81413"/>
    <w:next w:val="a5"/>
    <w:uiPriority w:val="99"/>
    <w:semiHidden/>
    <w:unhideWhenUsed/>
    <w:rsid w:val="006C0AA3"/>
  </w:style>
  <w:style w:type="numbering" w:customStyle="1" w:styleId="NoList91313">
    <w:name w:val="No List91313"/>
    <w:next w:val="a5"/>
    <w:uiPriority w:val="99"/>
    <w:semiHidden/>
    <w:unhideWhenUsed/>
    <w:rsid w:val="006C0AA3"/>
  </w:style>
  <w:style w:type="numbering" w:customStyle="1" w:styleId="LFO19413">
    <w:name w:val="LFO19413"/>
    <w:basedOn w:val="a5"/>
    <w:rsid w:val="006C0AA3"/>
  </w:style>
  <w:style w:type="numbering" w:customStyle="1" w:styleId="NoList10313">
    <w:name w:val="No List10313"/>
    <w:next w:val="a5"/>
    <w:uiPriority w:val="99"/>
    <w:semiHidden/>
    <w:unhideWhenUsed/>
    <w:rsid w:val="006C0AA3"/>
  </w:style>
  <w:style w:type="numbering" w:customStyle="1" w:styleId="LFO191313">
    <w:name w:val="LFO191313"/>
    <w:basedOn w:val="a5"/>
    <w:rsid w:val="006C0AA3"/>
  </w:style>
  <w:style w:type="numbering" w:customStyle="1" w:styleId="12113">
    <w:name w:val="无列表12113"/>
    <w:next w:val="a5"/>
    <w:semiHidden/>
    <w:rsid w:val="006C0AA3"/>
  </w:style>
  <w:style w:type="numbering" w:customStyle="1" w:styleId="121130">
    <w:name w:val="リストなし12113"/>
    <w:next w:val="a5"/>
    <w:uiPriority w:val="99"/>
    <w:semiHidden/>
    <w:unhideWhenUsed/>
    <w:rsid w:val="006C0AA3"/>
  </w:style>
  <w:style w:type="numbering" w:customStyle="1" w:styleId="1111130">
    <w:name w:val="リストなし111113"/>
    <w:next w:val="a5"/>
    <w:uiPriority w:val="99"/>
    <w:semiHidden/>
    <w:unhideWhenUsed/>
    <w:rsid w:val="006C0AA3"/>
  </w:style>
  <w:style w:type="numbering" w:customStyle="1" w:styleId="NoList13113">
    <w:name w:val="No List13113"/>
    <w:next w:val="a5"/>
    <w:uiPriority w:val="99"/>
    <w:semiHidden/>
    <w:unhideWhenUsed/>
    <w:rsid w:val="006C0AA3"/>
  </w:style>
  <w:style w:type="numbering" w:customStyle="1" w:styleId="NoList23113">
    <w:name w:val="No List23113"/>
    <w:next w:val="a5"/>
    <w:uiPriority w:val="99"/>
    <w:semiHidden/>
    <w:unhideWhenUsed/>
    <w:rsid w:val="006C0AA3"/>
  </w:style>
  <w:style w:type="numbering" w:customStyle="1" w:styleId="NoList33113">
    <w:name w:val="No List33113"/>
    <w:next w:val="a5"/>
    <w:uiPriority w:val="99"/>
    <w:semiHidden/>
    <w:unhideWhenUsed/>
    <w:rsid w:val="006C0AA3"/>
  </w:style>
  <w:style w:type="numbering" w:customStyle="1" w:styleId="NoList43113">
    <w:name w:val="No List43113"/>
    <w:next w:val="a5"/>
    <w:uiPriority w:val="99"/>
    <w:semiHidden/>
    <w:unhideWhenUsed/>
    <w:rsid w:val="006C0AA3"/>
  </w:style>
  <w:style w:type="numbering" w:customStyle="1" w:styleId="NoList52113">
    <w:name w:val="No List52113"/>
    <w:next w:val="a5"/>
    <w:uiPriority w:val="99"/>
    <w:semiHidden/>
    <w:unhideWhenUsed/>
    <w:rsid w:val="006C0AA3"/>
  </w:style>
  <w:style w:type="numbering" w:customStyle="1" w:styleId="NoList62113">
    <w:name w:val="No List62113"/>
    <w:next w:val="a5"/>
    <w:uiPriority w:val="99"/>
    <w:semiHidden/>
    <w:unhideWhenUsed/>
    <w:rsid w:val="006C0AA3"/>
  </w:style>
  <w:style w:type="numbering" w:customStyle="1" w:styleId="NoList72113">
    <w:name w:val="No List72113"/>
    <w:next w:val="a5"/>
    <w:uiPriority w:val="99"/>
    <w:semiHidden/>
    <w:unhideWhenUsed/>
    <w:rsid w:val="006C0AA3"/>
  </w:style>
  <w:style w:type="numbering" w:customStyle="1" w:styleId="NoList112113">
    <w:name w:val="No List112113"/>
    <w:next w:val="a5"/>
    <w:uiPriority w:val="99"/>
    <w:semiHidden/>
    <w:unhideWhenUsed/>
    <w:rsid w:val="006C0AA3"/>
  </w:style>
  <w:style w:type="numbering" w:customStyle="1" w:styleId="NoList212113">
    <w:name w:val="No List212113"/>
    <w:next w:val="a5"/>
    <w:uiPriority w:val="99"/>
    <w:semiHidden/>
    <w:unhideWhenUsed/>
    <w:rsid w:val="006C0AA3"/>
  </w:style>
  <w:style w:type="numbering" w:customStyle="1" w:styleId="NoList312113">
    <w:name w:val="No List312113"/>
    <w:next w:val="a5"/>
    <w:uiPriority w:val="99"/>
    <w:semiHidden/>
    <w:unhideWhenUsed/>
    <w:rsid w:val="006C0AA3"/>
  </w:style>
  <w:style w:type="numbering" w:customStyle="1" w:styleId="NoList412113">
    <w:name w:val="No List412113"/>
    <w:next w:val="a5"/>
    <w:uiPriority w:val="99"/>
    <w:semiHidden/>
    <w:unhideWhenUsed/>
    <w:rsid w:val="006C0AA3"/>
  </w:style>
  <w:style w:type="numbering" w:customStyle="1" w:styleId="NoList511113">
    <w:name w:val="No List511113"/>
    <w:next w:val="a5"/>
    <w:uiPriority w:val="99"/>
    <w:semiHidden/>
    <w:unhideWhenUsed/>
    <w:rsid w:val="006C0AA3"/>
  </w:style>
  <w:style w:type="numbering" w:customStyle="1" w:styleId="NoList611113">
    <w:name w:val="No List611113"/>
    <w:next w:val="a5"/>
    <w:uiPriority w:val="99"/>
    <w:semiHidden/>
    <w:unhideWhenUsed/>
    <w:rsid w:val="006C0AA3"/>
  </w:style>
  <w:style w:type="numbering" w:customStyle="1" w:styleId="NoList711113">
    <w:name w:val="No List711113"/>
    <w:next w:val="a5"/>
    <w:uiPriority w:val="99"/>
    <w:semiHidden/>
    <w:unhideWhenUsed/>
    <w:rsid w:val="006C0AA3"/>
  </w:style>
  <w:style w:type="numbering" w:customStyle="1" w:styleId="NoList811113">
    <w:name w:val="No List811113"/>
    <w:next w:val="a5"/>
    <w:uiPriority w:val="99"/>
    <w:semiHidden/>
    <w:unhideWhenUsed/>
    <w:rsid w:val="006C0AA3"/>
  </w:style>
  <w:style w:type="numbering" w:customStyle="1" w:styleId="NoList122113">
    <w:name w:val="No List122113"/>
    <w:next w:val="a5"/>
    <w:uiPriority w:val="99"/>
    <w:semiHidden/>
    <w:rsid w:val="006C0AA3"/>
  </w:style>
  <w:style w:type="numbering" w:customStyle="1" w:styleId="NoList1112113">
    <w:name w:val="No List1112113"/>
    <w:next w:val="a5"/>
    <w:uiPriority w:val="99"/>
    <w:semiHidden/>
    <w:unhideWhenUsed/>
    <w:rsid w:val="006C0AA3"/>
  </w:style>
  <w:style w:type="numbering" w:customStyle="1" w:styleId="112113">
    <w:name w:val="无列表112113"/>
    <w:next w:val="a5"/>
    <w:semiHidden/>
    <w:rsid w:val="006C0AA3"/>
  </w:style>
  <w:style w:type="numbering" w:customStyle="1" w:styleId="NoList222113">
    <w:name w:val="No List222113"/>
    <w:next w:val="a5"/>
    <w:uiPriority w:val="99"/>
    <w:semiHidden/>
    <w:unhideWhenUsed/>
    <w:rsid w:val="006C0AA3"/>
  </w:style>
  <w:style w:type="numbering" w:customStyle="1" w:styleId="NoList322113">
    <w:name w:val="No List322113"/>
    <w:next w:val="a5"/>
    <w:uiPriority w:val="99"/>
    <w:semiHidden/>
    <w:unhideWhenUsed/>
    <w:rsid w:val="006C0AA3"/>
  </w:style>
  <w:style w:type="numbering" w:customStyle="1" w:styleId="NoList421113">
    <w:name w:val="No List421113"/>
    <w:next w:val="a5"/>
    <w:uiPriority w:val="99"/>
    <w:semiHidden/>
    <w:unhideWhenUsed/>
    <w:rsid w:val="006C0AA3"/>
  </w:style>
  <w:style w:type="numbering" w:customStyle="1" w:styleId="NoList2111113">
    <w:name w:val="No List2111113"/>
    <w:next w:val="a5"/>
    <w:uiPriority w:val="99"/>
    <w:semiHidden/>
    <w:unhideWhenUsed/>
    <w:rsid w:val="006C0AA3"/>
  </w:style>
  <w:style w:type="numbering" w:customStyle="1" w:styleId="NoList3111113">
    <w:name w:val="No List3111113"/>
    <w:next w:val="a5"/>
    <w:uiPriority w:val="99"/>
    <w:semiHidden/>
    <w:unhideWhenUsed/>
    <w:rsid w:val="006C0AA3"/>
  </w:style>
  <w:style w:type="numbering" w:customStyle="1" w:styleId="NoList4111113">
    <w:name w:val="No List4111113"/>
    <w:next w:val="a5"/>
    <w:uiPriority w:val="99"/>
    <w:semiHidden/>
    <w:unhideWhenUsed/>
    <w:rsid w:val="006C0AA3"/>
  </w:style>
  <w:style w:type="numbering" w:customStyle="1" w:styleId="11111113">
    <w:name w:val="无列表11111113"/>
    <w:next w:val="a5"/>
    <w:semiHidden/>
    <w:rsid w:val="006C0AA3"/>
  </w:style>
  <w:style w:type="numbering" w:customStyle="1" w:styleId="NoList11111113">
    <w:name w:val="No List11111113"/>
    <w:next w:val="a5"/>
    <w:uiPriority w:val="99"/>
    <w:semiHidden/>
    <w:unhideWhenUsed/>
    <w:rsid w:val="006C0AA3"/>
  </w:style>
  <w:style w:type="numbering" w:customStyle="1" w:styleId="NoList1211113">
    <w:name w:val="No List1211113"/>
    <w:next w:val="a5"/>
    <w:uiPriority w:val="99"/>
    <w:semiHidden/>
    <w:unhideWhenUsed/>
    <w:rsid w:val="006C0AA3"/>
  </w:style>
  <w:style w:type="numbering" w:customStyle="1" w:styleId="NoList2211113">
    <w:name w:val="No List2211113"/>
    <w:next w:val="a5"/>
    <w:uiPriority w:val="99"/>
    <w:semiHidden/>
    <w:unhideWhenUsed/>
    <w:rsid w:val="006C0AA3"/>
  </w:style>
  <w:style w:type="numbering" w:customStyle="1" w:styleId="NoList3211113">
    <w:name w:val="No List3211113"/>
    <w:next w:val="a5"/>
    <w:uiPriority w:val="99"/>
    <w:semiHidden/>
    <w:unhideWhenUsed/>
    <w:rsid w:val="006C0AA3"/>
  </w:style>
  <w:style w:type="numbering" w:customStyle="1" w:styleId="NoList14113">
    <w:name w:val="No List14113"/>
    <w:next w:val="a5"/>
    <w:uiPriority w:val="99"/>
    <w:semiHidden/>
    <w:unhideWhenUsed/>
    <w:rsid w:val="006C0AA3"/>
  </w:style>
  <w:style w:type="numbering" w:customStyle="1" w:styleId="NoList15113">
    <w:name w:val="No List15113"/>
    <w:next w:val="a5"/>
    <w:uiPriority w:val="99"/>
    <w:semiHidden/>
    <w:unhideWhenUsed/>
    <w:rsid w:val="006C0AA3"/>
  </w:style>
  <w:style w:type="numbering" w:customStyle="1" w:styleId="NoList24113">
    <w:name w:val="No List24113"/>
    <w:next w:val="a5"/>
    <w:uiPriority w:val="99"/>
    <w:semiHidden/>
    <w:unhideWhenUsed/>
    <w:rsid w:val="006C0AA3"/>
  </w:style>
  <w:style w:type="numbering" w:customStyle="1" w:styleId="NoList34113">
    <w:name w:val="No List34113"/>
    <w:next w:val="a5"/>
    <w:uiPriority w:val="99"/>
    <w:semiHidden/>
    <w:unhideWhenUsed/>
    <w:rsid w:val="006C0AA3"/>
  </w:style>
  <w:style w:type="numbering" w:customStyle="1" w:styleId="NoList44113">
    <w:name w:val="No List44113"/>
    <w:next w:val="a5"/>
    <w:uiPriority w:val="99"/>
    <w:semiHidden/>
    <w:unhideWhenUsed/>
    <w:rsid w:val="006C0AA3"/>
  </w:style>
  <w:style w:type="numbering" w:customStyle="1" w:styleId="NoList53113">
    <w:name w:val="No List53113"/>
    <w:next w:val="a5"/>
    <w:uiPriority w:val="99"/>
    <w:semiHidden/>
    <w:unhideWhenUsed/>
    <w:rsid w:val="006C0AA3"/>
  </w:style>
  <w:style w:type="numbering" w:customStyle="1" w:styleId="NoList63113">
    <w:name w:val="No List63113"/>
    <w:next w:val="a5"/>
    <w:uiPriority w:val="99"/>
    <w:semiHidden/>
    <w:unhideWhenUsed/>
    <w:rsid w:val="006C0AA3"/>
  </w:style>
  <w:style w:type="numbering" w:customStyle="1" w:styleId="NoList73113">
    <w:name w:val="No List73113"/>
    <w:next w:val="a5"/>
    <w:uiPriority w:val="99"/>
    <w:semiHidden/>
    <w:unhideWhenUsed/>
    <w:rsid w:val="006C0AA3"/>
  </w:style>
  <w:style w:type="numbering" w:customStyle="1" w:styleId="NoList82113">
    <w:name w:val="No List82113"/>
    <w:next w:val="a5"/>
    <w:uiPriority w:val="99"/>
    <w:semiHidden/>
    <w:unhideWhenUsed/>
    <w:rsid w:val="006C0AA3"/>
  </w:style>
  <w:style w:type="numbering" w:customStyle="1" w:styleId="NoList92113">
    <w:name w:val="No List92113"/>
    <w:next w:val="a5"/>
    <w:uiPriority w:val="99"/>
    <w:semiHidden/>
    <w:unhideWhenUsed/>
    <w:rsid w:val="006C0AA3"/>
  </w:style>
  <w:style w:type="numbering" w:customStyle="1" w:styleId="NoList113113">
    <w:name w:val="No List113113"/>
    <w:next w:val="a5"/>
    <w:uiPriority w:val="99"/>
    <w:semiHidden/>
    <w:unhideWhenUsed/>
    <w:rsid w:val="006C0AA3"/>
  </w:style>
  <w:style w:type="numbering" w:customStyle="1" w:styleId="NoList213113">
    <w:name w:val="No List213113"/>
    <w:next w:val="a5"/>
    <w:uiPriority w:val="99"/>
    <w:semiHidden/>
    <w:unhideWhenUsed/>
    <w:rsid w:val="006C0AA3"/>
  </w:style>
  <w:style w:type="numbering" w:customStyle="1" w:styleId="NoList313113">
    <w:name w:val="No List313113"/>
    <w:next w:val="a5"/>
    <w:uiPriority w:val="99"/>
    <w:semiHidden/>
    <w:unhideWhenUsed/>
    <w:rsid w:val="006C0AA3"/>
  </w:style>
  <w:style w:type="numbering" w:customStyle="1" w:styleId="NoList413113">
    <w:name w:val="No List413113"/>
    <w:next w:val="a5"/>
    <w:uiPriority w:val="99"/>
    <w:semiHidden/>
    <w:unhideWhenUsed/>
    <w:rsid w:val="006C0AA3"/>
  </w:style>
  <w:style w:type="numbering" w:customStyle="1" w:styleId="NoList512113">
    <w:name w:val="No List512113"/>
    <w:next w:val="a5"/>
    <w:uiPriority w:val="99"/>
    <w:semiHidden/>
    <w:unhideWhenUsed/>
    <w:rsid w:val="006C0AA3"/>
  </w:style>
  <w:style w:type="numbering" w:customStyle="1" w:styleId="NoList612113">
    <w:name w:val="No List612113"/>
    <w:next w:val="a5"/>
    <w:uiPriority w:val="99"/>
    <w:semiHidden/>
    <w:unhideWhenUsed/>
    <w:rsid w:val="006C0AA3"/>
  </w:style>
  <w:style w:type="numbering" w:customStyle="1" w:styleId="NoList712113">
    <w:name w:val="No List712113"/>
    <w:next w:val="a5"/>
    <w:uiPriority w:val="99"/>
    <w:semiHidden/>
    <w:unhideWhenUsed/>
    <w:rsid w:val="006C0AA3"/>
  </w:style>
  <w:style w:type="numbering" w:customStyle="1" w:styleId="NoList812113">
    <w:name w:val="No List812113"/>
    <w:next w:val="a5"/>
    <w:uiPriority w:val="99"/>
    <w:semiHidden/>
    <w:unhideWhenUsed/>
    <w:rsid w:val="006C0AA3"/>
  </w:style>
  <w:style w:type="numbering" w:customStyle="1" w:styleId="NoList911113">
    <w:name w:val="No List911113"/>
    <w:next w:val="a5"/>
    <w:uiPriority w:val="99"/>
    <w:semiHidden/>
    <w:unhideWhenUsed/>
    <w:rsid w:val="006C0AA3"/>
  </w:style>
  <w:style w:type="numbering" w:customStyle="1" w:styleId="LFO192113">
    <w:name w:val="LFO192113"/>
    <w:basedOn w:val="a5"/>
    <w:rsid w:val="006C0AA3"/>
  </w:style>
  <w:style w:type="numbering" w:customStyle="1" w:styleId="NoList101113">
    <w:name w:val="No List101113"/>
    <w:next w:val="a5"/>
    <w:uiPriority w:val="99"/>
    <w:semiHidden/>
    <w:unhideWhenUsed/>
    <w:rsid w:val="006C0AA3"/>
  </w:style>
  <w:style w:type="numbering" w:customStyle="1" w:styleId="LFO1911113">
    <w:name w:val="LFO1911113"/>
    <w:basedOn w:val="a5"/>
    <w:rsid w:val="006C0AA3"/>
  </w:style>
  <w:style w:type="numbering" w:customStyle="1" w:styleId="NoList123113">
    <w:name w:val="No List123113"/>
    <w:next w:val="a5"/>
    <w:uiPriority w:val="99"/>
    <w:semiHidden/>
    <w:rsid w:val="006C0AA3"/>
  </w:style>
  <w:style w:type="numbering" w:customStyle="1" w:styleId="NoList1113113">
    <w:name w:val="No List1113113"/>
    <w:next w:val="a5"/>
    <w:uiPriority w:val="99"/>
    <w:semiHidden/>
    <w:unhideWhenUsed/>
    <w:rsid w:val="006C0AA3"/>
  </w:style>
  <w:style w:type="numbering" w:customStyle="1" w:styleId="13113">
    <w:name w:val="无列表13113"/>
    <w:next w:val="a5"/>
    <w:semiHidden/>
    <w:rsid w:val="006C0AA3"/>
  </w:style>
  <w:style w:type="numbering" w:customStyle="1" w:styleId="131130">
    <w:name w:val="リストなし13113"/>
    <w:next w:val="a5"/>
    <w:uiPriority w:val="99"/>
    <w:semiHidden/>
    <w:unhideWhenUsed/>
    <w:rsid w:val="006C0AA3"/>
  </w:style>
  <w:style w:type="numbering" w:customStyle="1" w:styleId="113113">
    <w:name w:val="无列表113113"/>
    <w:next w:val="a5"/>
    <w:semiHidden/>
    <w:rsid w:val="006C0AA3"/>
  </w:style>
  <w:style w:type="numbering" w:customStyle="1" w:styleId="1121130">
    <w:name w:val="リストなし112113"/>
    <w:next w:val="a5"/>
    <w:uiPriority w:val="99"/>
    <w:semiHidden/>
    <w:unhideWhenUsed/>
    <w:rsid w:val="006C0AA3"/>
  </w:style>
  <w:style w:type="numbering" w:customStyle="1" w:styleId="NoList223113">
    <w:name w:val="No List223113"/>
    <w:next w:val="a5"/>
    <w:uiPriority w:val="99"/>
    <w:semiHidden/>
    <w:unhideWhenUsed/>
    <w:rsid w:val="006C0AA3"/>
  </w:style>
  <w:style w:type="numbering" w:customStyle="1" w:styleId="NoList323113">
    <w:name w:val="No List323113"/>
    <w:next w:val="a5"/>
    <w:uiPriority w:val="99"/>
    <w:semiHidden/>
    <w:unhideWhenUsed/>
    <w:rsid w:val="006C0AA3"/>
  </w:style>
  <w:style w:type="numbering" w:customStyle="1" w:styleId="NoList422113">
    <w:name w:val="No List422113"/>
    <w:next w:val="a5"/>
    <w:uiPriority w:val="99"/>
    <w:semiHidden/>
    <w:unhideWhenUsed/>
    <w:rsid w:val="006C0AA3"/>
  </w:style>
  <w:style w:type="numbering" w:customStyle="1" w:styleId="NoList2112113">
    <w:name w:val="No List2112113"/>
    <w:next w:val="a5"/>
    <w:uiPriority w:val="99"/>
    <w:semiHidden/>
    <w:unhideWhenUsed/>
    <w:rsid w:val="006C0AA3"/>
  </w:style>
  <w:style w:type="numbering" w:customStyle="1" w:styleId="NoList3112113">
    <w:name w:val="No List3112113"/>
    <w:next w:val="a5"/>
    <w:uiPriority w:val="99"/>
    <w:semiHidden/>
    <w:unhideWhenUsed/>
    <w:rsid w:val="006C0AA3"/>
  </w:style>
  <w:style w:type="numbering" w:customStyle="1" w:styleId="NoList4112113">
    <w:name w:val="No List4112113"/>
    <w:next w:val="a5"/>
    <w:uiPriority w:val="99"/>
    <w:semiHidden/>
    <w:unhideWhenUsed/>
    <w:rsid w:val="006C0AA3"/>
  </w:style>
  <w:style w:type="numbering" w:customStyle="1" w:styleId="1112113">
    <w:name w:val="无列表1112113"/>
    <w:next w:val="a5"/>
    <w:semiHidden/>
    <w:rsid w:val="006C0AA3"/>
  </w:style>
  <w:style w:type="numbering" w:customStyle="1" w:styleId="NoList11112113">
    <w:name w:val="No List11112113"/>
    <w:next w:val="a5"/>
    <w:uiPriority w:val="99"/>
    <w:semiHidden/>
    <w:unhideWhenUsed/>
    <w:rsid w:val="006C0AA3"/>
  </w:style>
  <w:style w:type="numbering" w:customStyle="1" w:styleId="NoList1212113">
    <w:name w:val="No List1212113"/>
    <w:next w:val="a5"/>
    <w:uiPriority w:val="99"/>
    <w:semiHidden/>
    <w:unhideWhenUsed/>
    <w:rsid w:val="006C0AA3"/>
  </w:style>
  <w:style w:type="numbering" w:customStyle="1" w:styleId="NoList2212113">
    <w:name w:val="No List2212113"/>
    <w:next w:val="a5"/>
    <w:uiPriority w:val="99"/>
    <w:semiHidden/>
    <w:unhideWhenUsed/>
    <w:rsid w:val="006C0AA3"/>
  </w:style>
  <w:style w:type="numbering" w:customStyle="1" w:styleId="NoList3212113">
    <w:name w:val="No List3212113"/>
    <w:next w:val="a5"/>
    <w:uiPriority w:val="99"/>
    <w:semiHidden/>
    <w:unhideWhenUsed/>
    <w:rsid w:val="006C0AA3"/>
  </w:style>
  <w:style w:type="numbering" w:customStyle="1" w:styleId="NoList16113">
    <w:name w:val="No List16113"/>
    <w:next w:val="a5"/>
    <w:uiPriority w:val="99"/>
    <w:semiHidden/>
    <w:unhideWhenUsed/>
    <w:rsid w:val="006C0AA3"/>
  </w:style>
  <w:style w:type="numbering" w:customStyle="1" w:styleId="NoList17113">
    <w:name w:val="No List17113"/>
    <w:next w:val="a5"/>
    <w:uiPriority w:val="99"/>
    <w:semiHidden/>
    <w:unhideWhenUsed/>
    <w:rsid w:val="006C0AA3"/>
  </w:style>
  <w:style w:type="numbering" w:customStyle="1" w:styleId="NoList25113">
    <w:name w:val="No List25113"/>
    <w:next w:val="a5"/>
    <w:uiPriority w:val="99"/>
    <w:semiHidden/>
    <w:unhideWhenUsed/>
    <w:rsid w:val="006C0AA3"/>
  </w:style>
  <w:style w:type="numbering" w:customStyle="1" w:styleId="NoList35113">
    <w:name w:val="No List35113"/>
    <w:next w:val="a5"/>
    <w:uiPriority w:val="99"/>
    <w:semiHidden/>
    <w:unhideWhenUsed/>
    <w:rsid w:val="006C0AA3"/>
  </w:style>
  <w:style w:type="numbering" w:customStyle="1" w:styleId="NoList45113">
    <w:name w:val="No List45113"/>
    <w:next w:val="a5"/>
    <w:uiPriority w:val="99"/>
    <w:semiHidden/>
    <w:unhideWhenUsed/>
    <w:rsid w:val="006C0AA3"/>
  </w:style>
  <w:style w:type="numbering" w:customStyle="1" w:styleId="NoList54113">
    <w:name w:val="No List54113"/>
    <w:next w:val="a5"/>
    <w:uiPriority w:val="99"/>
    <w:semiHidden/>
    <w:unhideWhenUsed/>
    <w:rsid w:val="006C0AA3"/>
  </w:style>
  <w:style w:type="numbering" w:customStyle="1" w:styleId="NoList64113">
    <w:name w:val="No List64113"/>
    <w:next w:val="a5"/>
    <w:uiPriority w:val="99"/>
    <w:semiHidden/>
    <w:unhideWhenUsed/>
    <w:rsid w:val="006C0AA3"/>
  </w:style>
  <w:style w:type="numbering" w:customStyle="1" w:styleId="NoList74113">
    <w:name w:val="No List74113"/>
    <w:next w:val="a5"/>
    <w:uiPriority w:val="99"/>
    <w:semiHidden/>
    <w:unhideWhenUsed/>
    <w:rsid w:val="006C0AA3"/>
  </w:style>
  <w:style w:type="numbering" w:customStyle="1" w:styleId="NoList83113">
    <w:name w:val="No List83113"/>
    <w:next w:val="a5"/>
    <w:uiPriority w:val="99"/>
    <w:semiHidden/>
    <w:unhideWhenUsed/>
    <w:rsid w:val="006C0AA3"/>
  </w:style>
  <w:style w:type="numbering" w:customStyle="1" w:styleId="NoList93113">
    <w:name w:val="No List93113"/>
    <w:next w:val="a5"/>
    <w:uiPriority w:val="99"/>
    <w:semiHidden/>
    <w:unhideWhenUsed/>
    <w:rsid w:val="006C0AA3"/>
  </w:style>
  <w:style w:type="numbering" w:customStyle="1" w:styleId="NoList114113">
    <w:name w:val="No List114113"/>
    <w:next w:val="a5"/>
    <w:uiPriority w:val="99"/>
    <w:semiHidden/>
    <w:unhideWhenUsed/>
    <w:rsid w:val="006C0AA3"/>
  </w:style>
  <w:style w:type="numbering" w:customStyle="1" w:styleId="NoList214113">
    <w:name w:val="No List214113"/>
    <w:next w:val="a5"/>
    <w:uiPriority w:val="99"/>
    <w:semiHidden/>
    <w:unhideWhenUsed/>
    <w:rsid w:val="006C0AA3"/>
  </w:style>
  <w:style w:type="numbering" w:customStyle="1" w:styleId="NoList314113">
    <w:name w:val="No List314113"/>
    <w:next w:val="a5"/>
    <w:uiPriority w:val="99"/>
    <w:semiHidden/>
    <w:unhideWhenUsed/>
    <w:rsid w:val="006C0AA3"/>
  </w:style>
  <w:style w:type="numbering" w:customStyle="1" w:styleId="NoList414113">
    <w:name w:val="No List414113"/>
    <w:next w:val="a5"/>
    <w:uiPriority w:val="99"/>
    <w:semiHidden/>
    <w:unhideWhenUsed/>
    <w:rsid w:val="006C0AA3"/>
  </w:style>
  <w:style w:type="numbering" w:customStyle="1" w:styleId="NoList513113">
    <w:name w:val="No List513113"/>
    <w:next w:val="a5"/>
    <w:uiPriority w:val="99"/>
    <w:semiHidden/>
    <w:unhideWhenUsed/>
    <w:rsid w:val="006C0AA3"/>
  </w:style>
  <w:style w:type="numbering" w:customStyle="1" w:styleId="NoList613113">
    <w:name w:val="No List613113"/>
    <w:next w:val="a5"/>
    <w:uiPriority w:val="99"/>
    <w:semiHidden/>
    <w:unhideWhenUsed/>
    <w:rsid w:val="006C0AA3"/>
  </w:style>
  <w:style w:type="numbering" w:customStyle="1" w:styleId="NoList713113">
    <w:name w:val="No List713113"/>
    <w:next w:val="a5"/>
    <w:uiPriority w:val="99"/>
    <w:semiHidden/>
    <w:unhideWhenUsed/>
    <w:rsid w:val="006C0AA3"/>
  </w:style>
  <w:style w:type="numbering" w:customStyle="1" w:styleId="NoList813113">
    <w:name w:val="No List813113"/>
    <w:next w:val="a5"/>
    <w:uiPriority w:val="99"/>
    <w:semiHidden/>
    <w:unhideWhenUsed/>
    <w:rsid w:val="006C0AA3"/>
  </w:style>
  <w:style w:type="numbering" w:customStyle="1" w:styleId="NoList912113">
    <w:name w:val="No List912113"/>
    <w:next w:val="a5"/>
    <w:uiPriority w:val="99"/>
    <w:semiHidden/>
    <w:unhideWhenUsed/>
    <w:rsid w:val="006C0AA3"/>
  </w:style>
  <w:style w:type="numbering" w:customStyle="1" w:styleId="LFO193113">
    <w:name w:val="LFO193113"/>
    <w:basedOn w:val="a5"/>
    <w:rsid w:val="006C0AA3"/>
  </w:style>
  <w:style w:type="numbering" w:customStyle="1" w:styleId="NoList102113">
    <w:name w:val="No List102113"/>
    <w:next w:val="a5"/>
    <w:uiPriority w:val="99"/>
    <w:semiHidden/>
    <w:unhideWhenUsed/>
    <w:rsid w:val="006C0AA3"/>
  </w:style>
  <w:style w:type="numbering" w:customStyle="1" w:styleId="LFO1912113">
    <w:name w:val="LFO1912113"/>
    <w:basedOn w:val="a5"/>
    <w:rsid w:val="006C0AA3"/>
  </w:style>
  <w:style w:type="numbering" w:customStyle="1" w:styleId="NoList124113">
    <w:name w:val="No List124113"/>
    <w:next w:val="a5"/>
    <w:uiPriority w:val="99"/>
    <w:semiHidden/>
    <w:rsid w:val="006C0AA3"/>
  </w:style>
  <w:style w:type="numbering" w:customStyle="1" w:styleId="NoList1114113">
    <w:name w:val="No List1114113"/>
    <w:next w:val="a5"/>
    <w:uiPriority w:val="99"/>
    <w:semiHidden/>
    <w:unhideWhenUsed/>
    <w:rsid w:val="006C0AA3"/>
  </w:style>
  <w:style w:type="numbering" w:customStyle="1" w:styleId="14113">
    <w:name w:val="无列表14113"/>
    <w:next w:val="a5"/>
    <w:semiHidden/>
    <w:rsid w:val="006C0AA3"/>
  </w:style>
  <w:style w:type="numbering" w:customStyle="1" w:styleId="141130">
    <w:name w:val="リストなし14113"/>
    <w:next w:val="a5"/>
    <w:uiPriority w:val="99"/>
    <w:semiHidden/>
    <w:unhideWhenUsed/>
    <w:rsid w:val="006C0AA3"/>
  </w:style>
  <w:style w:type="numbering" w:customStyle="1" w:styleId="114113">
    <w:name w:val="无列表114113"/>
    <w:next w:val="a5"/>
    <w:semiHidden/>
    <w:rsid w:val="006C0AA3"/>
  </w:style>
  <w:style w:type="numbering" w:customStyle="1" w:styleId="1131130">
    <w:name w:val="リストなし113113"/>
    <w:next w:val="a5"/>
    <w:uiPriority w:val="99"/>
    <w:semiHidden/>
    <w:unhideWhenUsed/>
    <w:rsid w:val="006C0AA3"/>
  </w:style>
  <w:style w:type="numbering" w:customStyle="1" w:styleId="NoList224113">
    <w:name w:val="No List224113"/>
    <w:next w:val="a5"/>
    <w:uiPriority w:val="99"/>
    <w:semiHidden/>
    <w:unhideWhenUsed/>
    <w:rsid w:val="006C0AA3"/>
  </w:style>
  <w:style w:type="numbering" w:customStyle="1" w:styleId="NoList324113">
    <w:name w:val="No List324113"/>
    <w:next w:val="a5"/>
    <w:uiPriority w:val="99"/>
    <w:semiHidden/>
    <w:unhideWhenUsed/>
    <w:rsid w:val="006C0AA3"/>
  </w:style>
  <w:style w:type="numbering" w:customStyle="1" w:styleId="NoList423113">
    <w:name w:val="No List423113"/>
    <w:next w:val="a5"/>
    <w:uiPriority w:val="99"/>
    <w:semiHidden/>
    <w:unhideWhenUsed/>
    <w:rsid w:val="006C0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E40CD-DB40-4C8B-A572-9E2CBEEC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29</Pages>
  <Words>4934</Words>
  <Characters>28129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30</cp:revision>
  <cp:lastPrinted>1899-12-31T23:00:00Z</cp:lastPrinted>
  <dcterms:created xsi:type="dcterms:W3CDTF">2022-08-09T08:12:00Z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(3)38mRKLrEZdpGLlP3eslw04IeZLG6R/wkP4zSt3QZx0d3HjSSbIq0Tw7CsIah8AcOMNcxmQq4
mC0EWqRI+iJ/k6UBTj+4QfWJd7E1D6rN/4Uhv+v7lovghICDuBmJW9RCaS9/xUM/ee4kwxFi
kvp6lYqj5uC7Dfw0i2LqHE+GH+Lb/TJzG8W8+2bQJWGnbB1+TwlWF6+z8hajiUk+sXdX3V9z
JXtAl1v5rsF2HTKHlq</vt:lpwstr>
  </property>
  <property fmtid="{D5CDD505-2E9C-101B-9397-08002B2CF9AE}" pid="22" name="_2015_ms_pID_7253431">
    <vt:lpwstr>yMQYpKFRYvJeyHRk7M16/5Nd9/mjnlwCneBb3qyXbWUwnPtxq//VCL
htmavFqlEvx3NeTpxgEeEVdqpEIeCnTlQQQvFtJLLu+KXDJ5+TENwHoRUD5bkUKSDPRUcSHU
pZoxf5yVNDRXNNUd4sDGPHf8iWtjxuIZJW8980+Q2UniENCxqhwjEPi8RQscBpLL8lpveWD9
ZHFysF/V1RVn96mk1Mpxbq5TpCC/uXLD5Bps</vt:lpwstr>
  </property>
  <property fmtid="{D5CDD505-2E9C-101B-9397-08002B2CF9AE}" pid="23" name="_2015_ms_pID_7253432">
    <vt:lpwstr>yA==</vt:lpwstr>
  </property>
</Properties>
</file>